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AC1" w:rsidRDefault="007E1AC1" w:rsidP="007E1A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71156473"/>
      <w:r w:rsidRPr="00D46C80">
        <w:rPr>
          <w:b/>
          <w:noProof/>
          <w:sz w:val="24"/>
        </w:rPr>
        <w:t xml:space="preserve">TSG-RAN WG1 </w:t>
      </w:r>
      <w:r>
        <w:rPr>
          <w:b/>
          <w:noProof/>
          <w:sz w:val="24"/>
        </w:rPr>
        <w:t>NR Ad Hoc</w:t>
      </w:r>
      <w:r>
        <w:rPr>
          <w:b/>
          <w:i/>
          <w:noProof/>
          <w:sz w:val="28"/>
        </w:rPr>
        <w:tab/>
        <w:t>R1-1701176</w:t>
      </w:r>
    </w:p>
    <w:p w:rsidR="007E1AC1" w:rsidRDefault="007E1AC1" w:rsidP="007E1A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D46C8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</w:t>
      </w:r>
      <w:r w:rsidRPr="00D46C80"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t>January</w:t>
      </w:r>
      <w:r w:rsidRPr="00D46C8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6</w:t>
      </w:r>
      <w:r w:rsidRPr="00D46C8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20, 2017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E1AC1" w:rsidRDefault="007E1AC1" w:rsidP="0098304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38.900</w:t>
            </w:r>
          </w:p>
        </w:tc>
        <w:tc>
          <w:tcPr>
            <w:tcW w:w="709" w:type="dxa"/>
          </w:tcPr>
          <w:p w:rsidR="007E1AC1" w:rsidRDefault="007E1AC1" w:rsidP="009830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E1AC1" w:rsidRDefault="007E1AC1" w:rsidP="00983041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:rsidR="007E1AC1" w:rsidRDefault="007E1AC1" w:rsidP="009830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E1AC1" w:rsidRDefault="007E1AC1" w:rsidP="0098304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7E1AC1" w:rsidRDefault="007E1AC1" w:rsidP="009830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E1AC1" w:rsidRDefault="007E1AC1" w:rsidP="009830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rPr>
                <w:noProof/>
              </w:rPr>
            </w:pP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rPr>
                <w:noProof/>
              </w:rPr>
            </w:pP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E1AC1" w:rsidRPr="00F25D98" w:rsidRDefault="007E1AC1" w:rsidP="009830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7E1AC1" w:rsidRDefault="007E1AC1" w:rsidP="00983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E1AC1" w:rsidRDefault="007E1AC1" w:rsidP="007E1A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7E1AC1" w:rsidRDefault="007E1AC1" w:rsidP="009830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E1AC1" w:rsidRDefault="007E1AC1" w:rsidP="009830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E1AC1" w:rsidRDefault="007E1AC1" w:rsidP="00983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1AC1" w:rsidRDefault="007E1AC1" w:rsidP="00983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E1AC1" w:rsidRDefault="007E1AC1" w:rsidP="009830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E1AC1" w:rsidRDefault="007E1AC1" w:rsidP="00983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E1AC1" w:rsidRDefault="007E1AC1" w:rsidP="009830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1AC1" w:rsidRDefault="007E1AC1" w:rsidP="009830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E1AC1" w:rsidRDefault="007E1AC1" w:rsidP="007E1AC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7E1AC1" w:rsidRDefault="007E1AC1" w:rsidP="00983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E1AC1" w:rsidRDefault="007E1AC1" w:rsidP="009830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1AC1" w:rsidRDefault="007E1AC1" w:rsidP="00983041">
            <w:pPr>
              <w:pStyle w:val="CRCoverPage"/>
              <w:spacing w:after="0"/>
              <w:ind w:left="100"/>
              <w:rPr>
                <w:noProof/>
              </w:rPr>
            </w:pPr>
            <w:r w:rsidRPr="007E1AC1">
              <w:rPr>
                <w:noProof/>
              </w:rPr>
              <w:t>Correction for channel generation for multi-frequency simulations</w:t>
            </w: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7E1AC1" w:rsidRDefault="007E1AC1" w:rsidP="009830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1AC1" w:rsidRDefault="007E1AC1" w:rsidP="00983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7E1AC1" w:rsidRDefault="007E1AC1" w:rsidP="009830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1AC1" w:rsidRDefault="007E1AC1" w:rsidP="009830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7E1AC1" w:rsidRDefault="007E1AC1" w:rsidP="009830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E1AC1" w:rsidRDefault="007E1AC1" w:rsidP="00983041">
            <w:pPr>
              <w:pStyle w:val="CRCoverPage"/>
              <w:spacing w:after="0"/>
              <w:ind w:left="100"/>
              <w:rPr>
                <w:noProof/>
              </w:rPr>
            </w:pPr>
            <w:r w:rsidRPr="00572CEC">
              <w:rPr>
                <w:noProof/>
              </w:rPr>
              <w:t>FS_6GHz_CH_model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E1AC1" w:rsidRDefault="007E1AC1" w:rsidP="009830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E1AC1" w:rsidRDefault="007E1AC1" w:rsidP="009830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1AC1" w:rsidRPr="00572CEC" w:rsidRDefault="007E1AC1" w:rsidP="0098304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B7DE0">
              <w:rPr>
                <w:noProof/>
              </w:rPr>
              <w:t>2017-01-0</w:t>
            </w:r>
            <w:r>
              <w:rPr>
                <w:noProof/>
              </w:rPr>
              <w:t>9</w:t>
            </w: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E1AC1" w:rsidRDefault="007E1AC1" w:rsidP="00983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E1AC1" w:rsidRDefault="007E1AC1" w:rsidP="00983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E1AC1" w:rsidRDefault="007E1AC1" w:rsidP="00983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E1AC1" w:rsidRDefault="007E1AC1" w:rsidP="009830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E1AC1" w:rsidRDefault="007E1AC1" w:rsidP="0098304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E1AC1" w:rsidRDefault="007E1AC1" w:rsidP="009830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E1AC1" w:rsidRDefault="007E1AC1" w:rsidP="009830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1AC1" w:rsidRDefault="007E1AC1" w:rsidP="00983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E1AC1" w:rsidRDefault="007E1AC1" w:rsidP="009830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E1AC1" w:rsidRPr="007C2097" w:rsidRDefault="007E1AC1" w:rsidP="009830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7E1AC1" w:rsidRDefault="007E1AC1" w:rsidP="009830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E1AC1" w:rsidRDefault="007E1AC1" w:rsidP="00983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1AC1" w:rsidRDefault="007E1AC1" w:rsidP="00983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1AC1" w:rsidRDefault="0090538C" w:rsidP="00983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for </w:t>
            </w:r>
            <w:r w:rsidR="007E1AC1">
              <w:rPr>
                <w:noProof/>
              </w:rPr>
              <w:t>generation of cluster delays and angles for multi-frequency simulations</w:t>
            </w:r>
            <w:r>
              <w:rPr>
                <w:noProof/>
              </w:rPr>
              <w:t xml:space="preserve"> is not completely specified</w:t>
            </w: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1AC1" w:rsidRDefault="007E1AC1" w:rsidP="00983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1AC1" w:rsidRDefault="0090538C" w:rsidP="00983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detailed steps for cluster delay and angle generation that is consistent with the desired properties of the channel and generates the correct exponential decay and Laplacian/Gaussian angular profiles</w:t>
            </w: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1AC1" w:rsidRDefault="007E1AC1" w:rsidP="00983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AC1" w:rsidRDefault="007E1AC1" w:rsidP="00983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to implement the channel model to get the specified behavior for multi-band simulations</w:t>
            </w: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7E1AC1" w:rsidRDefault="007E1AC1" w:rsidP="009830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E1AC1" w:rsidRDefault="007E1AC1" w:rsidP="00983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1AC1" w:rsidRDefault="007E1AC1" w:rsidP="00983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1AC1" w:rsidRDefault="007E1AC1" w:rsidP="00983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7.6.5</w:t>
            </w: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1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1AC1" w:rsidRDefault="007E1AC1" w:rsidP="00983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E1AC1" w:rsidRDefault="007E1AC1" w:rsidP="00983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E1AC1" w:rsidRDefault="007E1AC1" w:rsidP="009830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E1AC1" w:rsidRDefault="007E1AC1" w:rsidP="009830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1AC1" w:rsidRDefault="007E1AC1" w:rsidP="00983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1AC1" w:rsidRDefault="007E1AC1" w:rsidP="00983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AC1" w:rsidRDefault="007E1AC1" w:rsidP="00983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E1AC1" w:rsidRDefault="007E1AC1" w:rsidP="009830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E1AC1" w:rsidRDefault="007E1AC1" w:rsidP="009830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1AC1" w:rsidRDefault="007E1AC1" w:rsidP="00983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AC1" w:rsidRDefault="007E1AC1" w:rsidP="00983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E1AC1" w:rsidRDefault="007E1AC1" w:rsidP="009830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E1AC1" w:rsidRDefault="007E1AC1" w:rsidP="009830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1AC1" w:rsidRDefault="007E1AC1" w:rsidP="00983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AC1" w:rsidRDefault="007E1AC1" w:rsidP="00983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E1AC1" w:rsidRDefault="007E1AC1" w:rsidP="009830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E1AC1" w:rsidRDefault="007E1AC1" w:rsidP="009830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E1AC1" w:rsidRDefault="007E1AC1" w:rsidP="00983041">
            <w:pPr>
              <w:pStyle w:val="CRCoverPage"/>
              <w:spacing w:after="0"/>
              <w:rPr>
                <w:noProof/>
              </w:rPr>
            </w:pPr>
          </w:p>
        </w:tc>
      </w:tr>
      <w:tr w:rsidR="007E1AC1" w:rsidTr="00983041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1AC1" w:rsidRDefault="007E1AC1" w:rsidP="00983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AC1" w:rsidRDefault="007E1AC1" w:rsidP="009830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E1AC1" w:rsidRDefault="007E1AC1" w:rsidP="007E1AC1">
      <w:pPr>
        <w:pStyle w:val="CRCoverPage"/>
        <w:spacing w:after="0"/>
        <w:rPr>
          <w:noProof/>
          <w:sz w:val="8"/>
          <w:szCs w:val="8"/>
        </w:rPr>
      </w:pPr>
    </w:p>
    <w:p w:rsidR="007E1AC1" w:rsidRPr="00540853" w:rsidRDefault="007E1AC1" w:rsidP="007E1AC1">
      <w:pPr>
        <w:rPr>
          <w:rFonts w:hint="eastAsia"/>
          <w:lang w:eastAsia="ko-KR"/>
        </w:rPr>
      </w:pPr>
      <w:r>
        <w:br w:type="page"/>
      </w:r>
      <w:r w:rsidRPr="00FB4FFD">
        <w:rPr>
          <w:color w:val="FF0000"/>
        </w:rPr>
        <w:lastRenderedPageBreak/>
        <w:t>--- unchanged parts are omitted ---</w:t>
      </w:r>
    </w:p>
    <w:p w:rsidR="004D2C0D" w:rsidRPr="00744611" w:rsidRDefault="004D2C0D" w:rsidP="00744611">
      <w:pPr>
        <w:pStyle w:val="Heading3"/>
        <w:rPr>
          <w:lang w:eastAsia="ko-KR"/>
        </w:rPr>
      </w:pPr>
      <w:r w:rsidRPr="00744611">
        <w:t>7.6</w:t>
      </w:r>
      <w:r w:rsidRPr="00744611">
        <w:rPr>
          <w:lang w:eastAsia="ko-KR"/>
        </w:rPr>
        <w:t>.</w:t>
      </w:r>
      <w:r w:rsidRPr="00744611">
        <w:rPr>
          <w:rFonts w:hint="eastAsia"/>
          <w:lang w:eastAsia="ko-KR"/>
        </w:rPr>
        <w:t>5</w:t>
      </w:r>
      <w:r w:rsidRPr="00744611">
        <w:tab/>
      </w:r>
      <w:r w:rsidRPr="00744611">
        <w:rPr>
          <w:rFonts w:hint="eastAsia"/>
          <w:lang w:eastAsia="ko-KR"/>
        </w:rPr>
        <w:t xml:space="preserve">Correlation </w:t>
      </w:r>
      <w:r w:rsidR="00744611">
        <w:rPr>
          <w:lang w:eastAsia="ko-KR"/>
        </w:rPr>
        <w:t>m</w:t>
      </w:r>
      <w:r w:rsidR="00F92AA8" w:rsidRPr="00744611">
        <w:rPr>
          <w:lang w:eastAsia="ko-KR"/>
        </w:rPr>
        <w:t>odelling</w:t>
      </w:r>
      <w:r w:rsidRPr="00744611">
        <w:rPr>
          <w:rFonts w:hint="eastAsia"/>
          <w:lang w:eastAsia="ko-KR"/>
        </w:rPr>
        <w:t xml:space="preserve"> for </w:t>
      </w:r>
      <w:r w:rsidR="00744611">
        <w:rPr>
          <w:lang w:eastAsia="ko-KR"/>
        </w:rPr>
        <w:t>m</w:t>
      </w:r>
      <w:r w:rsidRPr="00744611">
        <w:rPr>
          <w:rFonts w:hint="eastAsia"/>
          <w:lang w:eastAsia="ko-KR"/>
        </w:rPr>
        <w:t>ulti-</w:t>
      </w:r>
      <w:r w:rsidR="00744611">
        <w:rPr>
          <w:lang w:eastAsia="ko-KR"/>
        </w:rPr>
        <w:t>f</w:t>
      </w:r>
      <w:r w:rsidRPr="00744611">
        <w:rPr>
          <w:rFonts w:hint="eastAsia"/>
          <w:lang w:eastAsia="ko-KR"/>
        </w:rPr>
        <w:t xml:space="preserve">requency </w:t>
      </w:r>
      <w:r w:rsidR="00744611">
        <w:rPr>
          <w:lang w:eastAsia="ko-KR"/>
        </w:rPr>
        <w:t>s</w:t>
      </w:r>
      <w:r w:rsidRPr="00744611">
        <w:rPr>
          <w:rFonts w:hint="eastAsia"/>
          <w:lang w:eastAsia="ko-KR"/>
        </w:rPr>
        <w:t>imulations</w:t>
      </w:r>
      <w:bookmarkEnd w:id="0"/>
    </w:p>
    <w:p w:rsidR="0087099F" w:rsidRPr="00744611" w:rsidRDefault="00944CFD" w:rsidP="00744611">
      <w:pPr>
        <w:rPr>
          <w:rFonts w:hint="eastAsia"/>
          <w:lang w:eastAsia="ko-KR"/>
        </w:rPr>
      </w:pPr>
      <w:r w:rsidRPr="00744611">
        <w:rPr>
          <w:rFonts w:hint="eastAsia"/>
          <w:lang w:eastAsia="ko-KR"/>
        </w:rPr>
        <w:t xml:space="preserve">This section describes how to generate parameters to reflect correlation across different frequencies for a BS-UT link, for </w:t>
      </w:r>
      <w:r w:rsidRPr="00744611">
        <w:rPr>
          <w:lang w:eastAsia="ko-KR"/>
        </w:rPr>
        <w:t xml:space="preserve">simulations </w:t>
      </w:r>
      <w:r w:rsidRPr="00744611">
        <w:rPr>
          <w:rFonts w:hint="eastAsia"/>
          <w:lang w:eastAsia="ko-KR"/>
        </w:rPr>
        <w:t xml:space="preserve">involved with </w:t>
      </w:r>
      <w:r w:rsidRPr="00744611">
        <w:rPr>
          <w:lang w:eastAsia="ko-KR"/>
        </w:rPr>
        <w:t>multiple frequencies</w:t>
      </w:r>
      <w:r w:rsidRPr="00744611">
        <w:rPr>
          <w:rFonts w:hint="eastAsia"/>
          <w:lang w:eastAsia="ko-KR"/>
        </w:rPr>
        <w:t xml:space="preserve">. </w:t>
      </w:r>
    </w:p>
    <w:p w:rsidR="00944CFD" w:rsidRPr="00744611" w:rsidRDefault="00944CFD" w:rsidP="00744611">
      <w:pPr>
        <w:rPr>
          <w:rFonts w:hint="eastAsia"/>
          <w:lang w:eastAsia="ko-KR"/>
        </w:rPr>
      </w:pPr>
      <w:r w:rsidRPr="00744611">
        <w:rPr>
          <w:rFonts w:hint="eastAsia"/>
          <w:lang w:eastAsia="ko-KR"/>
        </w:rPr>
        <w:t xml:space="preserve">For those simulations, the steps in Section 7.5 should be </w:t>
      </w:r>
      <w:r w:rsidRPr="00744611">
        <w:rPr>
          <w:lang w:eastAsia="ko-KR"/>
        </w:rPr>
        <w:t>revised</w:t>
      </w:r>
      <w:r w:rsidRPr="00744611">
        <w:rPr>
          <w:rFonts w:hint="eastAsia"/>
          <w:lang w:eastAsia="ko-KR"/>
        </w:rPr>
        <w:t xml:space="preserve"> according to the following:</w:t>
      </w:r>
    </w:p>
    <w:p w:rsidR="00D13611" w:rsidRPr="00744611" w:rsidRDefault="00744611" w:rsidP="00744611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944CFD" w:rsidRPr="00744611">
        <w:rPr>
          <w:rFonts w:hint="eastAsia"/>
          <w:lang w:val="en-US" w:eastAsia="ko-KR"/>
        </w:rPr>
        <w:t xml:space="preserve">The parameters </w:t>
      </w:r>
      <w:r w:rsidR="00944CFD" w:rsidRPr="00744611">
        <w:rPr>
          <w:lang w:val="en-US" w:eastAsia="ko-KR"/>
        </w:rPr>
        <w:t>generated</w:t>
      </w:r>
      <w:r w:rsidR="00944CFD" w:rsidRPr="00744611">
        <w:rPr>
          <w:rFonts w:hint="eastAsia"/>
          <w:lang w:val="en-US" w:eastAsia="ko-KR"/>
        </w:rPr>
        <w:t xml:space="preserve"> in </w:t>
      </w:r>
      <w:r w:rsidR="00944CFD" w:rsidRPr="00744611">
        <w:rPr>
          <w:lang w:val="en-US" w:eastAsia="ko-KR"/>
        </w:rPr>
        <w:t xml:space="preserve">Step 1 </w:t>
      </w:r>
      <w:r w:rsidR="00944CFD" w:rsidRPr="00744611">
        <w:rPr>
          <w:rFonts w:hint="eastAsia"/>
          <w:lang w:val="en-US" w:eastAsia="ko-KR"/>
        </w:rPr>
        <w:t xml:space="preserve">are the </w:t>
      </w:r>
      <w:r w:rsidR="00944CFD" w:rsidRPr="00744611">
        <w:rPr>
          <w:lang w:val="en-US" w:eastAsia="ko-KR"/>
        </w:rPr>
        <w:t xml:space="preserve">same </w:t>
      </w:r>
      <w:r w:rsidR="00944CFD" w:rsidRPr="00744611">
        <w:rPr>
          <w:rFonts w:hint="eastAsia"/>
          <w:lang w:val="en-US" w:eastAsia="ko-KR"/>
        </w:rPr>
        <w:t xml:space="preserve">for </w:t>
      </w:r>
      <w:r w:rsidR="00944CFD" w:rsidRPr="00744611">
        <w:rPr>
          <w:lang w:val="en-US" w:eastAsia="ko-KR"/>
        </w:rPr>
        <w:t xml:space="preserve">all </w:t>
      </w:r>
      <w:r w:rsidR="00944CFD" w:rsidRPr="00744611">
        <w:rPr>
          <w:rFonts w:hint="eastAsia"/>
          <w:lang w:val="en-US" w:eastAsia="ko-KR"/>
        </w:rPr>
        <w:t xml:space="preserve">the </w:t>
      </w:r>
      <w:r w:rsidR="00944CFD" w:rsidRPr="00744611">
        <w:rPr>
          <w:lang w:val="en-US" w:eastAsia="ko-KR"/>
        </w:rPr>
        <w:t>frequencies, except</w:t>
      </w:r>
      <w:r w:rsidR="00944CFD" w:rsidRPr="00744611">
        <w:rPr>
          <w:rFonts w:hint="eastAsia"/>
          <w:lang w:val="en-US" w:eastAsia="ko-KR"/>
        </w:rPr>
        <w:t xml:space="preserve"> for a</w:t>
      </w:r>
      <w:r w:rsidR="00944CFD" w:rsidRPr="00744611">
        <w:rPr>
          <w:lang w:val="en-US" w:eastAsia="ko-KR"/>
        </w:rPr>
        <w:t>ntenna patterns</w:t>
      </w:r>
      <w:r w:rsidR="00944CFD" w:rsidRPr="00744611">
        <w:rPr>
          <w:rFonts w:hint="eastAsia"/>
          <w:lang w:val="en-US" w:eastAsia="ko-KR"/>
        </w:rPr>
        <w:t>,</w:t>
      </w:r>
      <w:r w:rsidR="00944CFD" w:rsidRPr="00744611">
        <w:rPr>
          <w:lang w:val="en-US" w:eastAsia="ko-KR"/>
        </w:rPr>
        <w:t xml:space="preserve"> array geometries</w:t>
      </w:r>
      <w:r w:rsidR="00944CFD" w:rsidRPr="00744611">
        <w:rPr>
          <w:rFonts w:hint="eastAsia"/>
          <w:lang w:val="en-US" w:eastAsia="ko-KR"/>
        </w:rPr>
        <w:t>, s</w:t>
      </w:r>
      <w:r w:rsidR="00944CFD" w:rsidRPr="00744611">
        <w:rPr>
          <w:lang w:val="en-US" w:eastAsia="ko-KR"/>
        </w:rPr>
        <w:t>ystem center frequency and bandwidth</w:t>
      </w:r>
      <w:r w:rsidR="00944CFD" w:rsidRPr="00744611">
        <w:rPr>
          <w:rFonts w:hint="eastAsia"/>
          <w:lang w:val="en-US" w:eastAsia="ko-KR"/>
        </w:rPr>
        <w:t>.</w:t>
      </w:r>
    </w:p>
    <w:p w:rsidR="00D13611" w:rsidRPr="00744611" w:rsidRDefault="00744611" w:rsidP="00744611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944CFD" w:rsidRPr="00744611">
        <w:rPr>
          <w:rFonts w:hint="eastAsia"/>
          <w:lang w:val="en-US" w:eastAsia="ko-KR"/>
        </w:rPr>
        <w:t xml:space="preserve">Propagation conditions </w:t>
      </w:r>
      <w:r w:rsidR="00944CFD" w:rsidRPr="00744611">
        <w:rPr>
          <w:lang w:val="en-US" w:eastAsia="ko-KR"/>
        </w:rPr>
        <w:t>generated</w:t>
      </w:r>
      <w:r w:rsidR="00944CFD" w:rsidRPr="00744611">
        <w:rPr>
          <w:rFonts w:hint="eastAsia"/>
          <w:lang w:val="en-US" w:eastAsia="ko-KR"/>
        </w:rPr>
        <w:t xml:space="preserve"> in </w:t>
      </w:r>
      <w:r w:rsidR="00944CFD" w:rsidRPr="00744611">
        <w:rPr>
          <w:lang w:val="en-US" w:eastAsia="ko-KR"/>
        </w:rPr>
        <w:t xml:space="preserve">Step 2 </w:t>
      </w:r>
      <w:r w:rsidR="00944CFD" w:rsidRPr="00744611">
        <w:rPr>
          <w:rFonts w:hint="eastAsia"/>
          <w:lang w:val="en-US" w:eastAsia="ko-KR"/>
        </w:rPr>
        <w:t xml:space="preserve">are the </w:t>
      </w:r>
      <w:r w:rsidR="00944CFD" w:rsidRPr="00744611">
        <w:rPr>
          <w:lang w:val="en-US" w:eastAsia="ko-KR"/>
        </w:rPr>
        <w:t xml:space="preserve">same for all </w:t>
      </w:r>
      <w:r w:rsidR="00944CFD" w:rsidRPr="00744611">
        <w:rPr>
          <w:rFonts w:hint="eastAsia"/>
          <w:lang w:val="en-US" w:eastAsia="ko-KR"/>
        </w:rPr>
        <w:t xml:space="preserve">the </w:t>
      </w:r>
      <w:r w:rsidR="00944CFD" w:rsidRPr="00744611">
        <w:rPr>
          <w:lang w:val="en-US" w:eastAsia="ko-KR"/>
        </w:rPr>
        <w:t>frequencies</w:t>
      </w:r>
      <w:r w:rsidR="00944CFD" w:rsidRPr="00744611">
        <w:rPr>
          <w:rFonts w:hint="eastAsia"/>
          <w:lang w:val="en-US" w:eastAsia="ko-KR"/>
        </w:rPr>
        <w:t>. It is noted that</w:t>
      </w:r>
      <w:r w:rsidR="00944CFD" w:rsidRPr="00744611">
        <w:rPr>
          <w:lang w:val="en-US" w:eastAsia="ko-KR"/>
        </w:rPr>
        <w:t xml:space="preserve"> </w:t>
      </w:r>
      <w:r w:rsidR="00944CFD" w:rsidRPr="00744611">
        <w:rPr>
          <w:rFonts w:hint="eastAsia"/>
          <w:lang w:val="en-US" w:eastAsia="ko-KR"/>
        </w:rPr>
        <w:t>s</w:t>
      </w:r>
      <w:r w:rsidR="00944CFD" w:rsidRPr="00744611">
        <w:rPr>
          <w:lang w:val="en-US" w:eastAsia="ko-KR"/>
        </w:rPr>
        <w:t>oft LOS states may be different due to frequency dependent function</w:t>
      </w:r>
      <w:r w:rsidR="00944CFD" w:rsidRPr="00744611">
        <w:rPr>
          <w:rFonts w:hint="eastAsia"/>
          <w:lang w:val="en-US" w:eastAsia="ko-KR"/>
        </w:rPr>
        <w:t>.</w:t>
      </w:r>
    </w:p>
    <w:p w:rsidR="00D13611" w:rsidRPr="00744611" w:rsidRDefault="00744611" w:rsidP="00744611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944CFD" w:rsidRPr="00744611">
        <w:rPr>
          <w:rFonts w:hint="eastAsia"/>
          <w:lang w:val="en-US" w:eastAsia="ko-KR"/>
        </w:rPr>
        <w:t xml:space="preserve">The parameters </w:t>
      </w:r>
      <w:r w:rsidR="00944CFD" w:rsidRPr="00744611">
        <w:rPr>
          <w:lang w:val="en-US" w:eastAsia="ko-KR"/>
        </w:rPr>
        <w:t>generated</w:t>
      </w:r>
      <w:r w:rsidR="00944CFD" w:rsidRPr="00744611">
        <w:rPr>
          <w:rFonts w:hint="eastAsia"/>
          <w:lang w:val="en-US" w:eastAsia="ko-KR"/>
        </w:rPr>
        <w:t xml:space="preserve"> in </w:t>
      </w:r>
      <w:r w:rsidR="00944CFD" w:rsidRPr="00744611">
        <w:rPr>
          <w:lang w:val="en-US" w:eastAsia="ko-KR"/>
        </w:rPr>
        <w:t xml:space="preserve">Step </w:t>
      </w:r>
      <w:r w:rsidR="00944CFD" w:rsidRPr="00744611">
        <w:rPr>
          <w:rFonts w:hint="eastAsia"/>
          <w:lang w:val="en-US" w:eastAsia="ko-KR"/>
        </w:rPr>
        <w:t>4</w:t>
      </w:r>
      <w:r w:rsidR="00944CFD" w:rsidRPr="00744611">
        <w:rPr>
          <w:lang w:val="en-US" w:eastAsia="ko-KR"/>
        </w:rPr>
        <w:t xml:space="preserve"> </w:t>
      </w:r>
      <w:r w:rsidR="00944CFD" w:rsidRPr="00744611">
        <w:rPr>
          <w:rFonts w:hint="eastAsia"/>
          <w:lang w:val="en-US" w:eastAsia="ko-KR"/>
        </w:rPr>
        <w:t xml:space="preserve">are the </w:t>
      </w:r>
      <w:r w:rsidR="00944CFD" w:rsidRPr="00744611">
        <w:rPr>
          <w:lang w:val="en-US" w:eastAsia="ko-KR"/>
        </w:rPr>
        <w:t xml:space="preserve">same </w:t>
      </w:r>
      <w:r w:rsidR="00944CFD" w:rsidRPr="00744611">
        <w:rPr>
          <w:rFonts w:hint="eastAsia"/>
          <w:lang w:val="en-US" w:eastAsia="ko-KR"/>
        </w:rPr>
        <w:t xml:space="preserve">for </w:t>
      </w:r>
      <w:r w:rsidR="00944CFD" w:rsidRPr="00744611">
        <w:rPr>
          <w:lang w:val="en-US" w:eastAsia="ko-KR"/>
        </w:rPr>
        <w:t xml:space="preserve">all </w:t>
      </w:r>
      <w:r w:rsidR="00944CFD" w:rsidRPr="00744611">
        <w:rPr>
          <w:rFonts w:hint="eastAsia"/>
          <w:lang w:val="en-US" w:eastAsia="ko-KR"/>
        </w:rPr>
        <w:t xml:space="preserve">the </w:t>
      </w:r>
      <w:r w:rsidR="00944CFD" w:rsidRPr="00744611">
        <w:rPr>
          <w:lang w:val="en-US" w:eastAsia="ko-KR"/>
        </w:rPr>
        <w:t>frequencies, except for possibly frequency-dependent scaling of e.g. delay spread and angular spreads according to the LSP tables</w:t>
      </w:r>
      <w:r w:rsidR="00944CFD" w:rsidRPr="00744611">
        <w:rPr>
          <w:rFonts w:hint="eastAsia"/>
          <w:lang w:val="en-US" w:eastAsia="ko-KR"/>
        </w:rPr>
        <w:t>.</w:t>
      </w:r>
    </w:p>
    <w:p w:rsidR="00D13611" w:rsidRPr="00744611" w:rsidRDefault="00744611" w:rsidP="00744611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944CFD" w:rsidRPr="00744611">
        <w:rPr>
          <w:lang w:val="en-US" w:eastAsia="ko-KR"/>
        </w:rPr>
        <w:t xml:space="preserve">The cluster delays and angles resulting from </w:t>
      </w:r>
      <w:del w:id="3" w:author="Henrik Asplund" w:date="2017-01-09T22:33:00Z">
        <w:r w:rsidR="00944CFD" w:rsidRPr="00744611" w:rsidDel="00B258F0">
          <w:rPr>
            <w:lang w:val="en-US" w:eastAsia="ko-KR"/>
          </w:rPr>
          <w:delText xml:space="preserve">steps </w:delText>
        </w:r>
      </w:del>
      <w:ins w:id="4" w:author="Henrik Asplund" w:date="2017-01-09T22:33:00Z">
        <w:r w:rsidR="00B258F0">
          <w:rPr>
            <w:lang w:val="en-US" w:eastAsia="ko-KR"/>
          </w:rPr>
          <w:t>Steps</w:t>
        </w:r>
        <w:r w:rsidR="00B258F0" w:rsidRPr="00744611">
          <w:rPr>
            <w:lang w:val="en-US" w:eastAsia="ko-KR"/>
          </w:rPr>
          <w:t xml:space="preserve"> </w:t>
        </w:r>
      </w:ins>
      <w:r w:rsidR="00944CFD" w:rsidRPr="00744611">
        <w:rPr>
          <w:lang w:val="en-US" w:eastAsia="ko-KR"/>
        </w:rPr>
        <w:t xml:space="preserve">5-7 are </w:t>
      </w:r>
      <w:r w:rsidR="00944CFD" w:rsidRPr="00744611">
        <w:rPr>
          <w:rFonts w:hint="eastAsia"/>
          <w:lang w:val="en-US" w:eastAsia="ko-KR"/>
        </w:rPr>
        <w:t xml:space="preserve">the </w:t>
      </w:r>
      <w:r w:rsidR="00944CFD" w:rsidRPr="00744611">
        <w:rPr>
          <w:lang w:val="en-US" w:eastAsia="ko-KR"/>
        </w:rPr>
        <w:t>same for all frequency bands</w:t>
      </w:r>
    </w:p>
    <w:p w:rsidR="00D13611" w:rsidRPr="00744611" w:rsidRDefault="00744611" w:rsidP="00744611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944CFD" w:rsidRPr="00744611">
        <w:rPr>
          <w:lang w:val="en-US" w:eastAsia="ko-KR"/>
        </w:rPr>
        <w:t xml:space="preserve">Per-cluster shadowing </w:t>
      </w:r>
      <w:del w:id="5" w:author="Henrik Asplund" w:date="2017-01-09T22:34:00Z">
        <w:r w:rsidR="00944CFD" w:rsidRPr="00744611" w:rsidDel="00B258F0">
          <w:rPr>
            <w:lang w:val="en-US" w:eastAsia="ko-KR"/>
          </w:rPr>
          <w:delText>(</w:delText>
        </w:r>
      </w:del>
      <w:r w:rsidR="00944CFD" w:rsidRPr="00744611">
        <w:rPr>
          <w:rFonts w:ascii="Symbol" w:hAnsi="Symbol"/>
          <w:i/>
        </w:rPr>
        <w:t></w:t>
      </w:r>
      <w:r w:rsidR="00944CFD" w:rsidRPr="00744611">
        <w:rPr>
          <w:i/>
          <w:vertAlign w:val="subscript"/>
        </w:rPr>
        <w:t>n</w:t>
      </w:r>
      <w:r w:rsidR="00944CFD" w:rsidRPr="00744611">
        <w:rPr>
          <w:lang w:val="en-US" w:eastAsia="ko-KR"/>
        </w:rPr>
        <w:t xml:space="preserve"> in step 6</w:t>
      </w:r>
      <w:del w:id="6" w:author="Henrik Asplund" w:date="2017-01-09T22:34:00Z">
        <w:r w:rsidR="00944CFD" w:rsidRPr="00744611" w:rsidDel="00B258F0">
          <w:rPr>
            <w:lang w:val="en-US" w:eastAsia="ko-KR"/>
          </w:rPr>
          <w:delText>)</w:delText>
        </w:r>
      </w:del>
      <w:r w:rsidR="00944CFD" w:rsidRPr="00744611">
        <w:rPr>
          <w:lang w:val="en-US" w:eastAsia="ko-KR"/>
        </w:rPr>
        <w:t xml:space="preserve"> </w:t>
      </w:r>
      <w:r w:rsidR="00944CFD" w:rsidRPr="00744611">
        <w:rPr>
          <w:rFonts w:hint="eastAsia"/>
          <w:lang w:val="en-US" w:eastAsia="ko-KR"/>
        </w:rPr>
        <w:t>are</w:t>
      </w:r>
      <w:r w:rsidR="00944CFD" w:rsidRPr="00744611">
        <w:rPr>
          <w:lang w:val="en-US" w:eastAsia="ko-KR"/>
        </w:rPr>
        <w:t xml:space="preserve"> independent</w:t>
      </w:r>
      <w:r w:rsidR="00944CFD" w:rsidRPr="00744611">
        <w:rPr>
          <w:rFonts w:hint="eastAsia"/>
          <w:lang w:val="en-US" w:eastAsia="ko-KR"/>
        </w:rPr>
        <w:t>ly generated</w:t>
      </w:r>
      <w:r w:rsidR="00944CFD" w:rsidRPr="00744611">
        <w:rPr>
          <w:lang w:val="en-US" w:eastAsia="ko-KR"/>
        </w:rPr>
        <w:t xml:space="preserve"> for </w:t>
      </w:r>
      <w:r w:rsidR="00944CFD" w:rsidRPr="00744611">
        <w:rPr>
          <w:rFonts w:hint="eastAsia"/>
          <w:lang w:val="en-US" w:eastAsia="ko-KR"/>
        </w:rPr>
        <w:t xml:space="preserve">the </w:t>
      </w:r>
      <w:r w:rsidR="00944CFD" w:rsidRPr="00744611">
        <w:rPr>
          <w:lang w:val="en-US" w:eastAsia="ko-KR"/>
        </w:rPr>
        <w:t>frequency bands</w:t>
      </w:r>
      <w:r w:rsidR="00944CFD" w:rsidRPr="00744611">
        <w:rPr>
          <w:rFonts w:hint="eastAsia"/>
          <w:lang w:val="en-US" w:eastAsia="ko-KR"/>
        </w:rPr>
        <w:t>.</w:t>
      </w:r>
    </w:p>
    <w:p w:rsidR="00D13611" w:rsidRPr="00744611" w:rsidRDefault="00744611" w:rsidP="00744611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944CFD" w:rsidRPr="00744611">
        <w:rPr>
          <w:lang w:val="en-US" w:eastAsia="ko-KR"/>
        </w:rPr>
        <w:t xml:space="preserve">Cluster powers in </w:t>
      </w:r>
      <w:del w:id="7" w:author="Henrik Asplund" w:date="2017-01-09T22:33:00Z">
        <w:r w:rsidR="00944CFD" w:rsidRPr="00744611" w:rsidDel="00B258F0">
          <w:rPr>
            <w:lang w:val="en-US" w:eastAsia="ko-KR"/>
          </w:rPr>
          <w:delText xml:space="preserve">step </w:delText>
        </w:r>
      </w:del>
      <w:ins w:id="8" w:author="Henrik Asplund" w:date="2017-01-09T22:33:00Z">
        <w:r w:rsidR="00B258F0">
          <w:rPr>
            <w:lang w:val="en-US" w:eastAsia="ko-KR"/>
          </w:rPr>
          <w:t>Step</w:t>
        </w:r>
        <w:r w:rsidR="00B258F0" w:rsidRPr="00744611">
          <w:rPr>
            <w:lang w:val="en-US" w:eastAsia="ko-KR"/>
          </w:rPr>
          <w:t xml:space="preserve"> </w:t>
        </w:r>
      </w:ins>
      <w:r w:rsidR="00944CFD" w:rsidRPr="00744611">
        <w:rPr>
          <w:lang w:val="en-US" w:eastAsia="ko-KR"/>
        </w:rPr>
        <w:t>6 may be frequency-dependent</w:t>
      </w:r>
      <w:r w:rsidR="00944CFD" w:rsidRPr="00744611">
        <w:rPr>
          <w:rFonts w:hint="eastAsia"/>
          <w:lang w:val="en-US" w:eastAsia="ko-KR"/>
        </w:rPr>
        <w:t>.</w:t>
      </w:r>
    </w:p>
    <w:p w:rsidR="00D13611" w:rsidRPr="00744611" w:rsidRDefault="00744611" w:rsidP="00744611">
      <w:pPr>
        <w:pStyle w:val="B1"/>
        <w:rPr>
          <w:rFonts w:hint="eastAsia"/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944CFD" w:rsidRPr="00744611">
        <w:rPr>
          <w:lang w:val="en-US" w:eastAsia="ko-KR"/>
        </w:rPr>
        <w:t>Steps 8-11 are independent</w:t>
      </w:r>
      <w:r w:rsidR="00944CFD" w:rsidRPr="00744611">
        <w:rPr>
          <w:rFonts w:hint="eastAsia"/>
          <w:lang w:val="en-US" w:eastAsia="ko-KR"/>
        </w:rPr>
        <w:t>ly applied</w:t>
      </w:r>
      <w:r w:rsidR="00944CFD" w:rsidRPr="00744611">
        <w:rPr>
          <w:lang w:val="en-US" w:eastAsia="ko-KR"/>
        </w:rPr>
        <w:t xml:space="preserve"> for </w:t>
      </w:r>
      <w:r w:rsidR="00944CFD" w:rsidRPr="00744611">
        <w:rPr>
          <w:rFonts w:hint="eastAsia"/>
          <w:lang w:val="en-US" w:eastAsia="ko-KR"/>
        </w:rPr>
        <w:t xml:space="preserve">the </w:t>
      </w:r>
      <w:r w:rsidR="00944CFD" w:rsidRPr="00744611">
        <w:rPr>
          <w:lang w:val="en-US" w:eastAsia="ko-KR"/>
        </w:rPr>
        <w:t>frequency bands</w:t>
      </w:r>
      <w:r w:rsidR="00944CFD" w:rsidRPr="00744611">
        <w:rPr>
          <w:rFonts w:hint="eastAsia"/>
          <w:lang w:val="en-US" w:eastAsia="ko-KR"/>
        </w:rPr>
        <w:t>.</w:t>
      </w:r>
    </w:p>
    <w:p w:rsidR="0087099F" w:rsidRPr="00744611" w:rsidRDefault="0087099F" w:rsidP="00744611">
      <w:pPr>
        <w:rPr>
          <w:lang w:val="en-US" w:eastAsia="ko-KR"/>
        </w:rPr>
      </w:pPr>
      <w:r w:rsidRPr="00744611">
        <w:rPr>
          <w:rFonts w:hint="eastAsia"/>
          <w:lang w:val="en-US" w:eastAsia="ko-KR"/>
        </w:rPr>
        <w:t xml:space="preserve">In </w:t>
      </w:r>
      <w:r w:rsidRPr="00744611">
        <w:rPr>
          <w:lang w:val="en-US" w:eastAsia="ko-KR"/>
        </w:rPr>
        <w:t>addition</w:t>
      </w:r>
      <w:r w:rsidRPr="00744611">
        <w:rPr>
          <w:rFonts w:hint="eastAsia"/>
          <w:lang w:val="en-US" w:eastAsia="ko-KR"/>
        </w:rPr>
        <w:t xml:space="preserve">, when blockage is modeled according to </w:t>
      </w:r>
      <w:ins w:id="9" w:author="Henrik Asplund" w:date="2017-01-09T22:34:00Z">
        <w:r w:rsidR="00B258F0">
          <w:rPr>
            <w:lang w:val="en-US" w:eastAsia="ko-KR"/>
          </w:rPr>
          <w:t xml:space="preserve">Section </w:t>
        </w:r>
      </w:ins>
      <w:r w:rsidRPr="00744611">
        <w:rPr>
          <w:rFonts w:hint="eastAsia"/>
          <w:lang w:val="en-US" w:eastAsia="ko-KR"/>
        </w:rPr>
        <w:t>7.6.4, t</w:t>
      </w:r>
      <w:r w:rsidRPr="00744611">
        <w:rPr>
          <w:lang w:val="en-US" w:eastAsia="ko-KR"/>
        </w:rPr>
        <w:t xml:space="preserve">he positions of blockers are the same </w:t>
      </w:r>
      <w:r w:rsidRPr="00744611">
        <w:rPr>
          <w:rFonts w:hint="eastAsia"/>
          <w:lang w:val="en-US" w:eastAsia="ko-KR"/>
        </w:rPr>
        <w:t>across</w:t>
      </w:r>
      <w:r w:rsidRPr="00744611">
        <w:rPr>
          <w:lang w:val="en-US" w:eastAsia="ko-KR"/>
        </w:rPr>
        <w:t xml:space="preserve"> all </w:t>
      </w:r>
      <w:r w:rsidRPr="00744611">
        <w:rPr>
          <w:rFonts w:hint="eastAsia"/>
          <w:lang w:val="en-US" w:eastAsia="ko-KR"/>
        </w:rPr>
        <w:t xml:space="preserve">the </w:t>
      </w:r>
      <w:r w:rsidRPr="00744611">
        <w:rPr>
          <w:lang w:val="en-US" w:eastAsia="ko-KR"/>
        </w:rPr>
        <w:t>frequencies</w:t>
      </w:r>
      <w:r w:rsidRPr="00744611">
        <w:rPr>
          <w:rFonts w:hint="eastAsia"/>
          <w:lang w:val="en-US" w:eastAsia="ko-KR"/>
        </w:rPr>
        <w:t>.</w:t>
      </w:r>
    </w:p>
    <w:p w:rsidR="00B258F0" w:rsidRDefault="00B258F0" w:rsidP="00175DA2">
      <w:pPr>
        <w:rPr>
          <w:ins w:id="10" w:author="Henrik Asplund" w:date="2017-01-09T22:35:00Z"/>
          <w:lang w:val="en-US" w:eastAsia="ko-KR"/>
        </w:rPr>
      </w:pPr>
      <w:ins w:id="11" w:author="Henrik Asplund" w:date="2017-01-09T22:34:00Z">
        <w:r>
          <w:rPr>
            <w:lang w:val="en-US" w:eastAsia="ko-KR"/>
          </w:rPr>
          <w:t xml:space="preserve">Note: The requirements above may not be fully aligned with the behavior of the model according to Section 7.5, since cluster delays and angles will be frequency-dependent </w:t>
        </w:r>
      </w:ins>
      <w:ins w:id="12" w:author="Henrik Asplund" w:date="2017-01-09T22:35:00Z">
        <w:r>
          <w:rPr>
            <w:lang w:val="en-US" w:eastAsia="ko-KR"/>
          </w:rPr>
          <w:t xml:space="preserve">in scenarios where </w:t>
        </w:r>
      </w:ins>
      <w:ins w:id="13" w:author="Henrik Asplund" w:date="2017-01-09T22:34:00Z">
        <w:r>
          <w:rPr>
            <w:lang w:val="en-US" w:eastAsia="ko-KR"/>
          </w:rPr>
          <w:t xml:space="preserve">the DS or AS is frequency-dependent. </w:t>
        </w:r>
      </w:ins>
      <w:ins w:id="14" w:author="Henrik Asplund" w:date="2017-01-09T22:35:00Z">
        <w:r>
          <w:rPr>
            <w:lang w:val="en-US" w:eastAsia="ko-KR"/>
          </w:rPr>
          <w:t xml:space="preserve">The procedure below may alternatively be used to ensure that cluster delays and angles are frequency-independently </w:t>
        </w:r>
      </w:ins>
      <w:ins w:id="15" w:author="Henrik Asplund" w:date="2017-01-09T22:39:00Z">
        <w:r>
          <w:rPr>
            <w:lang w:val="en-US" w:eastAsia="ko-KR"/>
          </w:rPr>
          <w:t>generated.</w:t>
        </w:r>
      </w:ins>
    </w:p>
    <w:p w:rsidR="00B258F0" w:rsidRDefault="00926DA0" w:rsidP="00175DA2">
      <w:pPr>
        <w:rPr>
          <w:ins w:id="16" w:author="Henrik Asplund" w:date="2017-01-09T22:40:00Z"/>
        </w:rPr>
      </w:pPr>
      <w:ins w:id="17" w:author="Henrik Asplund" w:date="2017-01-09T23:16:00Z">
        <w:r>
          <w:rPr>
            <w:lang w:val="en-US" w:eastAsia="ko-KR"/>
          </w:rPr>
          <w:t>The alternative method replaces Steps 5-7 in Section 7.5 with the below Steps 5’</w:t>
        </w:r>
      </w:ins>
      <w:ins w:id="18" w:author="Henrik Asplund" w:date="2017-01-09T23:17:00Z">
        <w:r>
          <w:rPr>
            <w:lang w:val="en-US" w:eastAsia="ko-KR"/>
          </w:rPr>
          <w:t>-7’. The inputs to the a</w:t>
        </w:r>
      </w:ins>
      <w:ins w:id="19" w:author="Henrik Asplund" w:date="2017-01-09T22:37:00Z">
        <w:r w:rsidR="00B258F0">
          <w:rPr>
            <w:lang w:val="en-US" w:eastAsia="ko-KR"/>
          </w:rPr>
          <w:t xml:space="preserve">lternative method </w:t>
        </w:r>
      </w:ins>
      <w:ins w:id="20" w:author="Henrik Asplund" w:date="2017-01-09T23:17:00Z">
        <w:r>
          <w:rPr>
            <w:lang w:val="en-US" w:eastAsia="ko-KR"/>
          </w:rPr>
          <w:t>are the d</w:t>
        </w:r>
      </w:ins>
      <w:ins w:id="21" w:author="Henrik Asplund" w:date="2017-01-09T22:37:00Z">
        <w:r w:rsidR="00B258F0">
          <w:rPr>
            <w:lang w:val="en-US" w:eastAsia="ko-KR"/>
          </w:rPr>
          <w:t xml:space="preserve">elay and angular spreads </w:t>
        </w:r>
      </w:ins>
      <w:ins w:id="22" w:author="Henrik Asplund" w:date="2017-01-09T23:18:00Z">
        <w:r>
          <w:rPr>
            <w:lang w:val="en-US" w:eastAsia="ko-KR"/>
          </w:rPr>
          <w:t xml:space="preserve">determined according to Step 4 </w:t>
        </w:r>
      </w:ins>
      <w:ins w:id="23" w:author="Henrik Asplund" w:date="2017-01-09T22:37:00Z">
        <w:r w:rsidR="00B258F0">
          <w:rPr>
            <w:lang w:val="en-US" w:eastAsia="ko-KR"/>
          </w:rPr>
          <w:t xml:space="preserve">at an anchor frequency, e.g. 2 GHz: </w:t>
        </w:r>
      </w:ins>
      <w:ins w:id="24" w:author="Henrik Asplund" w:date="2017-01-09T22:38:00Z">
        <w:r w:rsidR="00B258F0">
          <w:rPr>
            <w:lang w:val="en-US" w:eastAsia="ko-KR"/>
          </w:rPr>
          <w:t>DS</w:t>
        </w:r>
        <w:r w:rsidR="00B258F0">
          <w:rPr>
            <w:vertAlign w:val="subscript"/>
            <w:lang w:val="en-US" w:eastAsia="ko-KR"/>
          </w:rPr>
          <w:t>0</w:t>
        </w:r>
        <w:r w:rsidR="00B258F0">
          <w:rPr>
            <w:lang w:val="en-US" w:eastAsia="ko-KR"/>
          </w:rPr>
          <w:t>, ASD</w:t>
        </w:r>
        <w:r w:rsidR="00B258F0" w:rsidRPr="00B258F0">
          <w:rPr>
            <w:vertAlign w:val="subscript"/>
            <w:lang w:val="en-US" w:eastAsia="ko-KR"/>
          </w:rPr>
          <w:t>0</w:t>
        </w:r>
        <w:r w:rsidR="00B258F0">
          <w:rPr>
            <w:lang w:val="en-US" w:eastAsia="ko-KR"/>
          </w:rPr>
          <w:t>, ASA</w:t>
        </w:r>
        <w:r w:rsidR="00B258F0" w:rsidRPr="00B258F0">
          <w:rPr>
            <w:vertAlign w:val="subscript"/>
            <w:lang w:val="en-US" w:eastAsia="ko-KR"/>
          </w:rPr>
          <w:t>0</w:t>
        </w:r>
        <w:r w:rsidR="00B258F0">
          <w:rPr>
            <w:lang w:val="en-US" w:eastAsia="ko-KR"/>
          </w:rPr>
          <w:t>, ZSD</w:t>
        </w:r>
        <w:r w:rsidR="00B258F0" w:rsidRPr="00B258F0">
          <w:rPr>
            <w:vertAlign w:val="subscript"/>
            <w:lang w:val="en-US" w:eastAsia="ko-KR"/>
          </w:rPr>
          <w:t>0</w:t>
        </w:r>
        <w:r w:rsidR="00B258F0">
          <w:rPr>
            <w:lang w:val="en-US" w:eastAsia="ko-KR"/>
          </w:rPr>
          <w:t>, ZSA</w:t>
        </w:r>
        <w:r w:rsidR="00B258F0" w:rsidRPr="00B258F0">
          <w:rPr>
            <w:vertAlign w:val="subscript"/>
            <w:lang w:val="en-US" w:eastAsia="ko-KR"/>
          </w:rPr>
          <w:t>0</w:t>
        </w:r>
      </w:ins>
      <w:ins w:id="25" w:author="Henrik Asplund" w:date="2017-01-09T23:17:00Z">
        <w:r>
          <w:t>, the d</w:t>
        </w:r>
      </w:ins>
      <w:ins w:id="26" w:author="Henrik Asplund" w:date="2017-01-09T22:39:00Z">
        <w:r w:rsidR="00B258F0">
          <w:t xml:space="preserve">elay and angular spreads </w:t>
        </w:r>
      </w:ins>
      <w:ins w:id="27" w:author="Henrik Asplund" w:date="2017-01-09T23:18:00Z">
        <w:r>
          <w:t xml:space="preserve">determined according to Step 4 </w:t>
        </w:r>
      </w:ins>
      <w:ins w:id="28" w:author="Henrik Asplund" w:date="2017-01-09T22:39:00Z">
        <w:r w:rsidR="00B258F0">
          <w:t>at a frequency of interest: DS, ASD, ASA, ZSD, ZSA</w:t>
        </w:r>
      </w:ins>
      <w:ins w:id="29" w:author="Henrik Asplund" w:date="2017-01-09T23:17:00Z">
        <w:r>
          <w:t xml:space="preserve">, and the </w:t>
        </w:r>
      </w:ins>
      <w:ins w:id="30" w:author="Henrik Asplund" w:date="2017-01-09T22:40:00Z">
        <w:r w:rsidR="00B258F0">
          <w:t>number of clusters N from Table 7.5-6</w:t>
        </w:r>
      </w:ins>
      <w:ins w:id="31" w:author="Henrik Asplund" w:date="2017-01-09T23:17:00Z">
        <w:r>
          <w:t>.</w:t>
        </w:r>
      </w:ins>
    </w:p>
    <w:p w:rsidR="00B258F0" w:rsidRPr="00B258F0" w:rsidRDefault="00B258F0" w:rsidP="00175DA2">
      <w:pPr>
        <w:rPr>
          <w:ins w:id="32" w:author="Henrik Asplund" w:date="2017-01-09T22:42:00Z"/>
          <w:u w:val="single"/>
        </w:rPr>
      </w:pPr>
      <w:ins w:id="33" w:author="Henrik Asplund" w:date="2017-01-09T22:41:00Z">
        <w:r w:rsidRPr="00B258F0">
          <w:rPr>
            <w:u w:val="single"/>
          </w:rPr>
          <w:t xml:space="preserve">Step 5’: </w:t>
        </w:r>
      </w:ins>
      <w:ins w:id="34" w:author="Henrik Asplund" w:date="2017-01-09T22:42:00Z">
        <w:r w:rsidRPr="00B258F0">
          <w:rPr>
            <w:u w:val="single"/>
          </w:rPr>
          <w:t xml:space="preserve">Generate </w:t>
        </w:r>
      </w:ins>
      <w:ins w:id="35" w:author="Henrik Asplund" w:date="2017-01-09T23:07:00Z">
        <w:r w:rsidR="007D0CE4">
          <w:rPr>
            <w:u w:val="single"/>
          </w:rPr>
          <w:t xml:space="preserve">nominal </w:t>
        </w:r>
      </w:ins>
      <w:ins w:id="36" w:author="Henrik Asplund" w:date="2017-01-09T22:42:00Z">
        <w:r w:rsidRPr="00B258F0">
          <w:rPr>
            <w:u w:val="single"/>
          </w:rPr>
          <w:t>delays and angles</w:t>
        </w:r>
      </w:ins>
    </w:p>
    <w:p w:rsidR="0059093E" w:rsidRDefault="0059093E" w:rsidP="0059093E">
      <w:pPr>
        <w:pStyle w:val="BodyText"/>
        <w:rPr>
          <w:ins w:id="37" w:author="Henrik Asplund" w:date="2017-01-09T22:50:00Z"/>
        </w:rPr>
      </w:pPr>
      <w:ins w:id="38" w:author="Henrik Asplund" w:date="2017-01-09T22:43:00Z">
        <w:r>
          <w:t xml:space="preserve">Generate N delays from a single-sided exponential distribution with </w:t>
        </w:r>
        <w:proofErr w:type="spellStart"/>
        <w:r>
          <w:t>std</w:t>
        </w:r>
        <w:proofErr w:type="spellEnd"/>
        <w:r>
          <w:t xml:space="preserve"> dev r</w:t>
        </w:r>
      </w:ins>
      <w:ins w:id="39" w:author="Henrik Asplund" w:date="2017-01-09T22:48:00Z">
        <w:r>
          <w:sym w:font="Symbol" w:char="F0D7"/>
        </w:r>
      </w:ins>
      <w:ins w:id="40" w:author="Henrik Asplund" w:date="2017-01-09T22:43:00Z">
        <w:r>
          <w:t>DS</w:t>
        </w:r>
        <w:r>
          <w:rPr>
            <w:vertAlign w:val="subscript"/>
          </w:rPr>
          <w:t>0</w:t>
        </w:r>
      </w:ins>
      <w:ins w:id="41" w:author="Henrik Asplund" w:date="2017-01-09T23:18:00Z">
        <w:r w:rsidR="00926DA0">
          <w:t xml:space="preserve">, </w:t>
        </w:r>
      </w:ins>
      <w:ins w:id="42" w:author="Henrik Asplund" w:date="2017-01-09T22:43:00Z">
        <w:r>
          <w:t xml:space="preserve">N AODs from a </w:t>
        </w:r>
      </w:ins>
      <w:ins w:id="43" w:author="Henrik Asplund" w:date="2017-01-09T22:50:00Z">
        <w:r>
          <w:t xml:space="preserve">wrapped </w:t>
        </w:r>
      </w:ins>
      <w:ins w:id="44" w:author="Henrik Asplund" w:date="2017-01-09T22:49:00Z">
        <w:r>
          <w:t>Gaussian</w:t>
        </w:r>
      </w:ins>
      <w:ins w:id="45" w:author="Henrik Asplund" w:date="2017-01-09T22:43:00Z">
        <w:r>
          <w:t xml:space="preserve"> distribution with </w:t>
        </w:r>
        <w:proofErr w:type="spellStart"/>
        <w:r>
          <w:t>std</w:t>
        </w:r>
        <w:proofErr w:type="spellEnd"/>
        <w:r>
          <w:t xml:space="preserve"> dev r</w:t>
        </w:r>
      </w:ins>
      <w:ins w:id="46" w:author="Henrik Asplund" w:date="2017-01-09T22:48:00Z">
        <w:r>
          <w:sym w:font="Symbol" w:char="F0D7"/>
        </w:r>
      </w:ins>
      <w:ins w:id="47" w:author="Henrik Asplund" w:date="2017-01-09T22:43:00Z">
        <w:r>
          <w:t>ASD</w:t>
        </w:r>
      </w:ins>
      <w:ins w:id="48" w:author="Henrik Asplund" w:date="2017-01-09T22:48:00Z">
        <w:r>
          <w:rPr>
            <w:vertAlign w:val="subscript"/>
          </w:rPr>
          <w:t>0</w:t>
        </w:r>
      </w:ins>
      <w:ins w:id="49" w:author="Henrik Asplund" w:date="2017-01-09T23:19:00Z">
        <w:r w:rsidR="00926DA0">
          <w:t xml:space="preserve">, </w:t>
        </w:r>
      </w:ins>
      <w:ins w:id="50" w:author="Henrik Asplund" w:date="2017-01-09T22:43:00Z">
        <w:r>
          <w:t xml:space="preserve">N AOAs from a </w:t>
        </w:r>
      </w:ins>
      <w:ins w:id="51" w:author="Henrik Asplund" w:date="2017-01-09T22:50:00Z">
        <w:r>
          <w:t xml:space="preserve">wrapped </w:t>
        </w:r>
      </w:ins>
      <w:ins w:id="52" w:author="Henrik Asplund" w:date="2017-01-09T22:49:00Z">
        <w:r>
          <w:t>Gaussian</w:t>
        </w:r>
      </w:ins>
      <w:ins w:id="53" w:author="Henrik Asplund" w:date="2017-01-09T22:43:00Z">
        <w:r>
          <w:t xml:space="preserve"> distribution with </w:t>
        </w:r>
        <w:proofErr w:type="spellStart"/>
        <w:r>
          <w:t>std</w:t>
        </w:r>
        <w:proofErr w:type="spellEnd"/>
        <w:r>
          <w:t xml:space="preserve"> dev r</w:t>
        </w:r>
      </w:ins>
      <w:ins w:id="54" w:author="Henrik Asplund" w:date="2017-01-09T22:48:00Z">
        <w:r>
          <w:sym w:font="Symbol" w:char="F0D7"/>
        </w:r>
      </w:ins>
      <w:ins w:id="55" w:author="Henrik Asplund" w:date="2017-01-09T22:43:00Z">
        <w:r>
          <w:t>ASA</w:t>
        </w:r>
        <w:r>
          <w:rPr>
            <w:vertAlign w:val="subscript"/>
          </w:rPr>
          <w:t>0</w:t>
        </w:r>
      </w:ins>
      <w:ins w:id="56" w:author="Henrik Asplund" w:date="2017-01-09T23:19:00Z">
        <w:r w:rsidR="00926DA0">
          <w:t xml:space="preserve">, </w:t>
        </w:r>
      </w:ins>
      <w:ins w:id="57" w:author="Henrik Asplund" w:date="2017-01-09T22:43:00Z">
        <w:r>
          <w:t xml:space="preserve">N ZODs from a </w:t>
        </w:r>
      </w:ins>
      <w:ins w:id="58" w:author="Henrik Asplund" w:date="2017-01-09T22:49:00Z">
        <w:r>
          <w:t>Laplacian</w:t>
        </w:r>
      </w:ins>
      <w:ins w:id="59" w:author="Henrik Asplund" w:date="2017-01-09T22:43:00Z">
        <w:r>
          <w:t xml:space="preserve"> distribution with </w:t>
        </w:r>
        <w:proofErr w:type="spellStart"/>
        <w:r>
          <w:t>std</w:t>
        </w:r>
        <w:proofErr w:type="spellEnd"/>
        <w:r>
          <w:t xml:space="preserve"> dev r</w:t>
        </w:r>
      </w:ins>
      <w:ins w:id="60" w:author="Henrik Asplund" w:date="2017-01-09T22:48:00Z">
        <w:r>
          <w:sym w:font="Symbol" w:char="F0D7"/>
        </w:r>
      </w:ins>
      <w:ins w:id="61" w:author="Henrik Asplund" w:date="2017-01-09T22:43:00Z">
        <w:r>
          <w:t>ZSD</w:t>
        </w:r>
        <w:r>
          <w:rPr>
            <w:vertAlign w:val="subscript"/>
          </w:rPr>
          <w:t>0</w:t>
        </w:r>
      </w:ins>
      <w:ins w:id="62" w:author="Henrik Asplund" w:date="2017-01-09T23:19:00Z">
        <w:r w:rsidR="00926DA0">
          <w:t xml:space="preserve">, and </w:t>
        </w:r>
      </w:ins>
      <w:ins w:id="63" w:author="Henrik Asplund" w:date="2017-01-09T22:43:00Z">
        <w:r>
          <w:t xml:space="preserve">N ZOAs from a </w:t>
        </w:r>
      </w:ins>
      <w:ins w:id="64" w:author="Henrik Asplund" w:date="2017-01-09T22:49:00Z">
        <w:r>
          <w:t>Laplacian</w:t>
        </w:r>
      </w:ins>
      <w:ins w:id="65" w:author="Henrik Asplund" w:date="2017-01-09T22:43:00Z">
        <w:r>
          <w:t xml:space="preserve"> distribution with </w:t>
        </w:r>
        <w:proofErr w:type="spellStart"/>
        <w:r>
          <w:t>std</w:t>
        </w:r>
        <w:proofErr w:type="spellEnd"/>
        <w:r>
          <w:t xml:space="preserve"> dev r</w:t>
        </w:r>
      </w:ins>
      <w:ins w:id="66" w:author="Henrik Asplund" w:date="2017-01-09T22:48:00Z">
        <w:r>
          <w:sym w:font="Symbol" w:char="F0D7"/>
        </w:r>
      </w:ins>
      <w:ins w:id="67" w:author="Henrik Asplund" w:date="2017-01-09T22:43:00Z">
        <w:r>
          <w:t>ZSA</w:t>
        </w:r>
        <w:r>
          <w:rPr>
            <w:vertAlign w:val="subscript"/>
          </w:rPr>
          <w:t>0</w:t>
        </w:r>
      </w:ins>
      <w:ins w:id="68" w:author="Henrik Asplund" w:date="2017-01-09T23:19:00Z">
        <w:r w:rsidR="00926DA0">
          <w:t xml:space="preserve">, </w:t>
        </w:r>
      </w:ins>
      <w:ins w:id="69" w:author="Henrik Asplund" w:date="2017-01-09T22:43:00Z">
        <w:r>
          <w:t>where r is a proportionality factor, r=1.5.</w:t>
        </w:r>
      </w:ins>
      <w:ins w:id="70" w:author="Henrik Asplund" w:date="2017-01-09T23:23:00Z">
        <w:r w:rsidR="00926DA0">
          <w:t xml:space="preserve"> </w:t>
        </w:r>
      </w:ins>
    </w:p>
    <w:p w:rsidR="0059093E" w:rsidRDefault="0059093E" w:rsidP="0059093E">
      <w:pPr>
        <w:pStyle w:val="BodyText"/>
        <w:rPr>
          <w:ins w:id="71" w:author="Henrik Asplund" w:date="2017-01-09T22:43:00Z"/>
        </w:rPr>
      </w:pPr>
    </w:p>
    <w:p w:rsidR="00B258F0" w:rsidRDefault="0059093E" w:rsidP="00175DA2">
      <w:pPr>
        <w:rPr>
          <w:ins w:id="72" w:author="Henrik Asplund" w:date="2017-01-09T22:50:00Z"/>
          <w:u w:val="single"/>
        </w:rPr>
      </w:pPr>
      <w:ins w:id="73" w:author="Henrik Asplund" w:date="2017-01-09T22:50:00Z">
        <w:r w:rsidRPr="0059093E">
          <w:rPr>
            <w:u w:val="single"/>
          </w:rPr>
          <w:t>Step 6’: Generate cluster powers</w:t>
        </w:r>
      </w:ins>
    </w:p>
    <w:p w:rsidR="0059093E" w:rsidRPr="002F1378" w:rsidRDefault="0059093E" w:rsidP="00175DA2">
      <w:pPr>
        <w:rPr>
          <w:ins w:id="74" w:author="Henrik Asplund" w:date="2017-01-09T22:50:00Z"/>
        </w:rPr>
      </w:pPr>
      <w:ins w:id="75" w:author="Henrik Asplund" w:date="2017-01-09T22:51:00Z">
        <w:r w:rsidRPr="002F1378">
          <w:t xml:space="preserve">Generate cluster powers as </w:t>
        </w:r>
      </w:ins>
    </w:p>
    <w:p w:rsidR="00F372C1" w:rsidRDefault="00F372C1" w:rsidP="00F372C1">
      <w:pPr>
        <w:pStyle w:val="BodyText"/>
        <w:rPr>
          <w:ins w:id="76" w:author="Henrik Asplund" w:date="2017-01-09T22:56:00Z"/>
        </w:rPr>
      </w:pPr>
      <m:oMathPara>
        <m:oMath>
          <m:sSub>
            <m:sSubPr>
              <m:ctrlPr>
                <w:ins w:id="77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78" w:author="Henrik Asplund" w:date="2017-01-09T22:56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79" w:author="Henrik Asplund" w:date="2017-01-09T22:56:00Z">
                  <w:rPr>
                    <w:rFonts w:ascii="Cambria Math" w:hAnsi="Cambria Math"/>
                  </w:rPr>
                  <m:t>n</m:t>
                </w:ins>
              </m:r>
            </m:sub>
          </m:sSub>
          <m:r>
            <w:ins w:id="80" w:author="Henrik Asplund" w:date="2017-01-09T22:56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81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82" w:author="Henrik Asplund" w:date="2017-01-09T22:56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83" w:author="Henrik Asplund" w:date="2017-01-09T22:56:00Z">
                  <w:rPr>
                    <w:rFonts w:ascii="Cambria Math" w:hAnsi="Cambria Math"/>
                  </w:rPr>
                  <m:t>τ,n</m:t>
                </w:ins>
              </m:r>
            </m:sub>
          </m:sSub>
          <m:sSub>
            <m:sSubPr>
              <m:ctrlPr>
                <w:ins w:id="84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85" w:author="Henrik Asplund" w:date="2017-01-09T22:56:00Z">
                  <w:rPr>
                    <w:rFonts w:ascii="Cambria Math" w:hAnsi="Cambria Math"/>
                  </w:rPr>
                  <m:t>p</m:t>
                </w:ins>
              </m:r>
            </m:e>
            <m:sub>
              <m:sSub>
                <m:sSubPr>
                  <m:ctrlPr>
                    <w:ins w:id="86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87" w:author="Henrik Asplund" w:date="2017-01-09T22:56:00Z">
                      <w:rPr>
                        <w:rFonts w:ascii="Cambria Math" w:hAnsi="Cambria Math"/>
                      </w:rPr>
                      <m:t>ϕ</m:t>
                    </w:ins>
                  </m:r>
                </m:e>
                <m:sub>
                  <m:r>
                    <w:ins w:id="88" w:author="Henrik Asplund" w:date="2017-01-09T22:56:00Z">
                      <w:rPr>
                        <w:rFonts w:ascii="Cambria Math" w:hAnsi="Cambria Math"/>
                      </w:rPr>
                      <m:t>AOD</m:t>
                    </w:ins>
                  </m:r>
                </m:sub>
              </m:sSub>
              <m:r>
                <w:ins w:id="89" w:author="Henrik Asplund" w:date="2017-01-09T22:56:00Z">
                  <w:rPr>
                    <w:rFonts w:ascii="Cambria Math" w:hAnsi="Cambria Math"/>
                  </w:rPr>
                  <m:t>,n</m:t>
                </w:ins>
              </m:r>
            </m:sub>
          </m:sSub>
          <m:sSub>
            <m:sSubPr>
              <m:ctrlPr>
                <w:ins w:id="90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91" w:author="Henrik Asplund" w:date="2017-01-09T22:56:00Z">
                  <w:rPr>
                    <w:rFonts w:ascii="Cambria Math" w:hAnsi="Cambria Math"/>
                  </w:rPr>
                  <m:t>p</m:t>
                </w:ins>
              </m:r>
            </m:e>
            <m:sub>
              <m:sSub>
                <m:sSubPr>
                  <m:ctrlPr>
                    <w:ins w:id="92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93" w:author="Henrik Asplund" w:date="2017-01-09T22:56:00Z">
                      <w:rPr>
                        <w:rFonts w:ascii="Cambria Math" w:hAnsi="Cambria Math"/>
                      </w:rPr>
                      <m:t>ϕ</m:t>
                    </w:ins>
                  </m:r>
                </m:e>
                <m:sub>
                  <m:r>
                    <w:ins w:id="94" w:author="Henrik Asplund" w:date="2017-01-09T22:56:00Z">
                      <w:rPr>
                        <w:rFonts w:ascii="Cambria Math" w:hAnsi="Cambria Math"/>
                      </w:rPr>
                      <m:t>AOA</m:t>
                    </w:ins>
                  </m:r>
                </m:sub>
              </m:sSub>
              <m:r>
                <w:ins w:id="95" w:author="Henrik Asplund" w:date="2017-01-09T22:56:00Z">
                  <w:rPr>
                    <w:rFonts w:ascii="Cambria Math" w:hAnsi="Cambria Math"/>
                  </w:rPr>
                  <m:t>,n</m:t>
                </w:ins>
              </m:r>
            </m:sub>
          </m:sSub>
          <m:sSub>
            <m:sSubPr>
              <m:ctrlPr>
                <w:ins w:id="96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97" w:author="Henrik Asplund" w:date="2017-01-09T22:56:00Z">
                  <w:rPr>
                    <w:rFonts w:ascii="Cambria Math" w:hAnsi="Cambria Math"/>
                  </w:rPr>
                  <m:t>p</m:t>
                </w:ins>
              </m:r>
            </m:e>
            <m:sub>
              <m:sSub>
                <m:sSubPr>
                  <m:ctrlPr>
                    <w:ins w:id="98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99" w:author="Henrik Asplund" w:date="2017-01-09T22:56:00Z">
                      <w:rPr>
                        <w:rFonts w:ascii="Cambria Math" w:hAnsi="Cambria Math"/>
                      </w:rPr>
                      <m:t>θ</m:t>
                    </w:ins>
                  </m:r>
                </m:e>
                <m:sub>
                  <m:r>
                    <w:ins w:id="100" w:author="Henrik Asplund" w:date="2017-01-09T22:56:00Z">
                      <w:rPr>
                        <w:rFonts w:ascii="Cambria Math" w:hAnsi="Cambria Math"/>
                      </w:rPr>
                      <m:t>ZOD</m:t>
                    </w:ins>
                  </m:r>
                </m:sub>
              </m:sSub>
              <m:r>
                <w:ins w:id="101" w:author="Henrik Asplund" w:date="2017-01-09T22:56:00Z">
                  <w:rPr>
                    <w:rFonts w:ascii="Cambria Math" w:hAnsi="Cambria Math"/>
                  </w:rPr>
                  <m:t>,n</m:t>
                </w:ins>
              </m:r>
            </m:sub>
          </m:sSub>
          <m:sSub>
            <m:sSubPr>
              <m:ctrlPr>
                <w:ins w:id="102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03" w:author="Henrik Asplund" w:date="2017-01-09T22:56:00Z">
                  <w:rPr>
                    <w:rFonts w:ascii="Cambria Math" w:hAnsi="Cambria Math"/>
                  </w:rPr>
                  <m:t>p</m:t>
                </w:ins>
              </m:r>
            </m:e>
            <m:sub>
              <m:sSub>
                <m:sSubPr>
                  <m:ctrlPr>
                    <w:ins w:id="104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05" w:author="Henrik Asplund" w:date="2017-01-09T22:56:00Z">
                      <w:rPr>
                        <w:rFonts w:ascii="Cambria Math" w:hAnsi="Cambria Math"/>
                      </w:rPr>
                      <m:t>θ</m:t>
                    </w:ins>
                  </m:r>
                </m:e>
                <m:sub>
                  <m:r>
                    <w:ins w:id="106" w:author="Henrik Asplund" w:date="2017-01-09T22:56:00Z">
                      <w:rPr>
                        <w:rFonts w:ascii="Cambria Math" w:hAnsi="Cambria Math"/>
                      </w:rPr>
                      <m:t>ZOA</m:t>
                    </w:ins>
                  </m:r>
                </m:sub>
              </m:sSub>
              <m:r>
                <w:ins w:id="107" w:author="Henrik Asplund" w:date="2017-01-09T22:56:00Z">
                  <w:rPr>
                    <w:rFonts w:ascii="Cambria Math" w:hAnsi="Cambria Math"/>
                  </w:rPr>
                  <m:t>,n</m:t>
                </w:ins>
              </m:r>
            </m:sub>
          </m:sSub>
          <m:r>
            <w:ins w:id="108" w:author="Henrik Asplund" w:date="2017-01-09T22:59:00Z">
              <w:rPr>
                <w:rFonts w:ascii="Cambria Math" w:hAnsi="Cambria Math"/>
              </w:rPr>
              <m:t>⋅</m:t>
            </w:ins>
          </m:r>
          <m:sSup>
            <m:sSupPr>
              <m:ctrlPr>
                <w:ins w:id="109" w:author="Henrik Asplund" w:date="2017-01-09T23:00:00Z">
                  <w:rPr>
                    <w:rFonts w:ascii="Cambria Math" w:hAnsi="Cambria Math"/>
                    <w:i/>
                  </w:rPr>
                </w:ins>
              </m:ctrlPr>
            </m:sSupPr>
            <m:e>
              <m:r>
                <w:ins w:id="110" w:author="Henrik Asplund" w:date="2017-01-09T23:00:00Z">
                  <w:rPr>
                    <w:rFonts w:ascii="Cambria Math" w:hAnsi="Cambria Math"/>
                  </w:rPr>
                  <m:t>10</m:t>
                </w:ins>
              </m:r>
            </m:e>
            <m:sup>
              <m:f>
                <m:fPr>
                  <m:ctrlPr>
                    <w:ins w:id="111" w:author="Henrik Asplund" w:date="2017-01-09T23:00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r>
                    <w:ins w:id="112" w:author="Henrik Asplund" w:date="2017-01-09T23:00:00Z">
                      <w:rPr>
                        <w:rFonts w:ascii="Cambria Math" w:hAnsi="Cambria Math"/>
                      </w:rPr>
                      <m:t>-</m:t>
                    </w:ins>
                  </m:r>
                  <m:sSub>
                    <m:sSubPr>
                      <m:ctrlPr>
                        <w:ins w:id="113" w:author="Henrik Asplund" w:date="2017-01-09T23:0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14" w:author="Henrik Asplund" w:date="2017-01-09T23:00:00Z">
                          <w:rPr>
                            <w:rFonts w:ascii="Cambria Math" w:hAnsi="Cambria Math"/>
                          </w:rPr>
                          <m:t>Z</m:t>
                        </w:ins>
                      </m:r>
                    </m:e>
                    <m:sub>
                      <m:r>
                        <w:ins w:id="115" w:author="Henrik Asplund" w:date="2017-01-09T23:0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sub>
                  </m:sSub>
                </m:num>
                <m:den>
                  <m:r>
                    <w:ins w:id="116" w:author="Henrik Asplund" w:date="2017-01-09T23:00:00Z">
                      <w:rPr>
                        <w:rFonts w:ascii="Cambria Math" w:hAnsi="Cambria Math"/>
                      </w:rPr>
                      <m:t>10</m:t>
                    </w:ins>
                  </m:r>
                </m:den>
              </m:f>
            </m:sup>
          </m:sSup>
        </m:oMath>
      </m:oMathPara>
    </w:p>
    <w:p w:rsidR="00F372C1" w:rsidRDefault="00F372C1" w:rsidP="00F372C1">
      <w:pPr>
        <w:pStyle w:val="BodyText"/>
        <w:rPr>
          <w:ins w:id="117" w:author="Henrik Asplund" w:date="2017-01-09T22:56:00Z"/>
        </w:rPr>
      </w:pPr>
    </w:p>
    <w:p w:rsidR="00F372C1" w:rsidRDefault="00F372C1" w:rsidP="00F372C1">
      <w:pPr>
        <w:pStyle w:val="BodyText"/>
        <w:rPr>
          <w:ins w:id="118" w:author="Henrik Asplund" w:date="2017-01-09T22:56:00Z"/>
        </w:rPr>
      </w:pPr>
      <w:ins w:id="119" w:author="Henrik Asplund" w:date="2017-01-09T22:56:00Z">
        <w:r>
          <w:t xml:space="preserve">where </w:t>
        </w:r>
      </w:ins>
    </w:p>
    <w:p w:rsidR="00F372C1" w:rsidRPr="007841A4" w:rsidRDefault="00F372C1" w:rsidP="00F372C1">
      <w:pPr>
        <w:pStyle w:val="BodyText"/>
        <w:rPr>
          <w:ins w:id="120" w:author="Henrik Asplund" w:date="2017-01-09T22:56:00Z"/>
        </w:rPr>
      </w:pPr>
      <m:oMathPara>
        <m:oMath>
          <m:sSub>
            <m:sSubPr>
              <m:ctrlPr>
                <w:ins w:id="121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22" w:author="Henrik Asplund" w:date="2017-01-09T22:56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123" w:author="Henrik Asplund" w:date="2017-01-09T22:56:00Z">
                  <w:rPr>
                    <w:rFonts w:ascii="Cambria Math" w:hAnsi="Cambria Math"/>
                  </w:rPr>
                  <m:t>τ,n</m:t>
                </w:ins>
              </m:r>
            </m:sub>
          </m:sSub>
          <m:r>
            <w:ins w:id="124" w:author="Henrik Asplund" w:date="2017-01-09T22:56:00Z">
              <w:rPr>
                <w:rFonts w:ascii="Cambria Math" w:hAnsi="Cambria Math"/>
              </w:rPr>
              <m:t>=exp</m:t>
            </w:ins>
          </m:r>
          <m:d>
            <m:dPr>
              <m:ctrlPr>
                <w:ins w:id="125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126" w:author="Henrik Asplund" w:date="2017-01-09T22:56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127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28" w:author="Henrik Asplund" w:date="2017-01-09T22:56:00Z">
                      <w:rPr>
                        <w:rFonts w:ascii="Cambria Math" w:hAnsi="Cambria Math"/>
                      </w:rPr>
                      <m:t>τ</m:t>
                    </w:ins>
                  </m:r>
                </m:e>
                <m:sub>
                  <m:r>
                    <w:ins w:id="129" w:author="Henrik Asplund" w:date="2017-01-09T22:56:00Z">
                      <w:rPr>
                        <w:rFonts w:ascii="Cambria Math" w:hAnsi="Cambria Math"/>
                      </w:rPr>
                      <m:t>n</m:t>
                    </w:ins>
                  </m:r>
                </m:sub>
              </m:sSub>
              <m:r>
                <w:ins w:id="130" w:author="Henrik Asplund" w:date="2017-01-09T22:56:00Z">
                  <w:rPr>
                    <w:rFonts w:ascii="Cambria Math" w:hAnsi="Cambria Math"/>
                  </w:rPr>
                  <m:t>⋅</m:t>
                </w:ins>
              </m:r>
              <m:sSub>
                <m:sSubPr>
                  <m:ctrlPr>
                    <w:ins w:id="131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32" w:author="Henrik Asplund" w:date="2017-01-09T22:56:00Z">
                      <w:rPr>
                        <w:rFonts w:ascii="Cambria Math" w:hAnsi="Cambria Math"/>
                      </w:rPr>
                      <m:t>c</m:t>
                    </w:ins>
                  </m:r>
                </m:e>
                <m:sub>
                  <m:r>
                    <w:ins w:id="133" w:author="Henrik Asplund" w:date="2017-01-09T22:56:00Z">
                      <w:rPr>
                        <w:rFonts w:ascii="Cambria Math" w:hAnsi="Cambria Math"/>
                      </w:rPr>
                      <m:t>τ</m:t>
                    </w:ins>
                  </m:r>
                </m:sub>
              </m:sSub>
            </m:e>
          </m:d>
        </m:oMath>
      </m:oMathPara>
    </w:p>
    <w:p w:rsidR="00F372C1" w:rsidRPr="007841A4" w:rsidRDefault="00F372C1" w:rsidP="00F372C1">
      <w:pPr>
        <w:pStyle w:val="BodyText"/>
        <w:rPr>
          <w:ins w:id="134" w:author="Henrik Asplund" w:date="2017-01-09T22:56:00Z"/>
        </w:rPr>
      </w:pPr>
      <m:oMathPara>
        <m:oMath>
          <m:sSub>
            <m:sSubPr>
              <m:ctrlPr>
                <w:ins w:id="135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36" w:author="Henrik Asplund" w:date="2017-01-09T22:56:00Z">
                  <w:rPr>
                    <w:rFonts w:ascii="Cambria Math" w:hAnsi="Cambria Math"/>
                  </w:rPr>
                  <m:t>p</m:t>
                </w:ins>
              </m:r>
            </m:e>
            <m:sub>
              <m:sSub>
                <m:sSubPr>
                  <m:ctrlPr>
                    <w:ins w:id="137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38" w:author="Henrik Asplund" w:date="2017-01-09T22:56:00Z">
                      <w:rPr>
                        <w:rFonts w:ascii="Cambria Math" w:hAnsi="Cambria Math"/>
                      </w:rPr>
                      <m:t>ϕ</m:t>
                    </w:ins>
                  </m:r>
                </m:e>
                <m:sub>
                  <m:r>
                    <w:ins w:id="139" w:author="Henrik Asplund" w:date="2017-01-09T22:56:00Z">
                      <w:rPr>
                        <w:rFonts w:ascii="Cambria Math" w:hAnsi="Cambria Math"/>
                      </w:rPr>
                      <m:t>AOD</m:t>
                    </w:ins>
                  </m:r>
                </m:sub>
              </m:sSub>
              <m:r>
                <w:ins w:id="140" w:author="Henrik Asplund" w:date="2017-01-09T22:56:00Z">
                  <w:rPr>
                    <w:rFonts w:ascii="Cambria Math" w:hAnsi="Cambria Math"/>
                  </w:rPr>
                  <m:t>,n</m:t>
                </w:ins>
              </m:r>
            </m:sub>
          </m:sSub>
          <m:r>
            <w:ins w:id="141" w:author="Henrik Asplund" w:date="2017-01-09T22:56:00Z">
              <w:rPr>
                <w:rFonts w:ascii="Cambria Math" w:hAnsi="Cambria Math"/>
              </w:rPr>
              <m:t>=exp</m:t>
            </w:ins>
          </m:r>
          <m:d>
            <m:dPr>
              <m:ctrlPr>
                <w:ins w:id="142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143" w:author="Henrik Asplund" w:date="2017-01-09T22:56:00Z">
                  <w:rPr>
                    <w:rFonts w:ascii="Cambria Math" w:hAnsi="Cambria Math"/>
                  </w:rPr>
                  <m:t>-</m:t>
                </w:ins>
              </m:r>
              <m:f>
                <m:fPr>
                  <m:type m:val="lin"/>
                  <m:ctrlPr>
                    <w:ins w:id="144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p>
                    <m:sSupPr>
                      <m:ctrlPr>
                        <w:ins w:id="145" w:author="Henrik Asplund" w:date="2017-01-09T22:56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d>
                        <m:dPr>
                          <m:ctrlPr>
                            <w:ins w:id="146" w:author="Henrik Asplund" w:date="2017-01-09T22:56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sSub>
                            <m:sSubPr>
                              <m:ctrlPr>
                                <w:ins w:id="147" w:author="Henrik Asplund" w:date="2017-01-09T22:56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48" w:author="Henrik Asplund" w:date="2017-01-09T22:56:00Z">
                                  <w:rPr>
                                    <w:rFonts w:ascii="Cambria Math" w:hAnsi="Cambria Math"/>
                                  </w:rPr>
                                  <m:t>ϕ</m:t>
                                </w:ins>
                              </m:r>
                            </m:e>
                            <m:sub>
                              <m:r>
                                <w:ins w:id="149" w:author="Henrik Asplund" w:date="2017-01-09T22:56:00Z">
                                  <w:rPr>
                                    <w:rFonts w:ascii="Cambria Math" w:hAnsi="Cambria Math"/>
                                  </w:rPr>
                                  <m:t>AOD,n</m:t>
                                </w:ins>
                              </m:r>
                            </m:sub>
                          </m:sSub>
                          <m:r>
                            <w:ins w:id="150" w:author="Henrik Asplund" w:date="2017-01-09T22:56:00Z">
                              <w:rPr>
                                <w:rFonts w:ascii="Cambria Math" w:hAnsi="Cambria Math"/>
                              </w:rPr>
                              <m:t>⋅</m:t>
                            </w:ins>
                          </m:r>
                          <m:sSub>
                            <m:sSubPr>
                              <m:ctrlPr>
                                <w:ins w:id="151" w:author="Henrik Asplund" w:date="2017-01-09T22:56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52" w:author="Henrik Asplund" w:date="2017-01-09T22:56:00Z">
                                  <w:rPr>
                                    <w:rFonts w:ascii="Cambria Math" w:hAnsi="Cambria Math"/>
                                  </w:rPr>
                                  <m:t>c</m:t>
                                </w:ins>
                              </m:r>
                            </m:e>
                            <m:sub>
                              <m:sSub>
                                <m:sSubPr>
                                  <m:ctrlPr>
                                    <w:ins w:id="153" w:author="Henrik Asplund" w:date="2017-01-09T22:56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54" w:author="Henrik Asplund" w:date="2017-01-09T22:56:00Z">
                                      <w:rPr>
                                        <w:rFonts w:ascii="Cambria Math" w:hAnsi="Cambria Math"/>
                                      </w:rPr>
                                      <m:t>ϕ</m:t>
                                    </w:ins>
                                  </m:r>
                                </m:e>
                                <m:sub>
                                  <m:r>
                                    <w:ins w:id="155" w:author="Henrik Asplund" w:date="2017-01-09T22:56:00Z">
                                      <w:rPr>
                                        <w:rFonts w:ascii="Cambria Math" w:hAnsi="Cambria Math"/>
                                      </w:rPr>
                                      <m:t>AOD</m:t>
                                    </w:ins>
                                  </m:r>
                                </m:sub>
                              </m:sSub>
                            </m:sub>
                          </m:sSub>
                        </m:e>
                      </m:d>
                    </m:e>
                    <m:sup>
                      <m:r>
                        <w:ins w:id="156" w:author="Henrik Asplund" w:date="2017-01-09T22:56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p>
                  </m:sSup>
                </m:num>
                <m:den>
                  <m:r>
                    <w:ins w:id="157" w:author="Henrik Asplund" w:date="2017-01-09T22:56:00Z">
                      <w:rPr>
                        <w:rFonts w:ascii="Cambria Math" w:hAnsi="Cambria Math"/>
                      </w:rPr>
                      <m:t>2</m:t>
                    </w:ins>
                  </m:r>
                </m:den>
              </m:f>
            </m:e>
          </m:d>
        </m:oMath>
      </m:oMathPara>
    </w:p>
    <w:p w:rsidR="00F372C1" w:rsidRPr="0040752A" w:rsidRDefault="00F372C1" w:rsidP="00F372C1">
      <w:pPr>
        <w:pStyle w:val="BodyText"/>
        <w:rPr>
          <w:ins w:id="158" w:author="Henrik Asplund" w:date="2017-01-09T22:56:00Z"/>
        </w:rPr>
      </w:pPr>
      <m:oMathPara>
        <m:oMath>
          <m:sSub>
            <m:sSubPr>
              <m:ctrlPr>
                <w:ins w:id="159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60" w:author="Henrik Asplund" w:date="2017-01-09T22:56:00Z">
                  <w:rPr>
                    <w:rFonts w:ascii="Cambria Math" w:hAnsi="Cambria Math"/>
                  </w:rPr>
                  <m:t>p</m:t>
                </w:ins>
              </m:r>
            </m:e>
            <m:sub>
              <m:sSub>
                <m:sSubPr>
                  <m:ctrlPr>
                    <w:ins w:id="161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62" w:author="Henrik Asplund" w:date="2017-01-09T22:56:00Z">
                      <w:rPr>
                        <w:rFonts w:ascii="Cambria Math" w:hAnsi="Cambria Math"/>
                      </w:rPr>
                      <m:t>ϕ</m:t>
                    </w:ins>
                  </m:r>
                </m:e>
                <m:sub>
                  <m:r>
                    <w:ins w:id="163" w:author="Henrik Asplund" w:date="2017-01-09T22:56:00Z">
                      <w:rPr>
                        <w:rFonts w:ascii="Cambria Math" w:hAnsi="Cambria Math"/>
                      </w:rPr>
                      <m:t>AOA</m:t>
                    </w:ins>
                  </m:r>
                </m:sub>
              </m:sSub>
              <m:r>
                <w:ins w:id="164" w:author="Henrik Asplund" w:date="2017-01-09T22:56:00Z">
                  <w:rPr>
                    <w:rFonts w:ascii="Cambria Math" w:hAnsi="Cambria Math"/>
                  </w:rPr>
                  <m:t>,n</m:t>
                </w:ins>
              </m:r>
            </m:sub>
          </m:sSub>
          <m:r>
            <w:ins w:id="165" w:author="Henrik Asplund" w:date="2017-01-09T22:56:00Z">
              <w:rPr>
                <w:rFonts w:ascii="Cambria Math" w:hAnsi="Cambria Math"/>
              </w:rPr>
              <m:t>=exp</m:t>
            </w:ins>
          </m:r>
          <m:d>
            <m:dPr>
              <m:ctrlPr>
                <w:ins w:id="166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167" w:author="Henrik Asplund" w:date="2017-01-09T22:56:00Z">
                  <w:rPr>
                    <w:rFonts w:ascii="Cambria Math" w:hAnsi="Cambria Math"/>
                  </w:rPr>
                  <m:t>-</m:t>
                </w:ins>
              </m:r>
              <m:f>
                <m:fPr>
                  <m:type m:val="lin"/>
                  <m:ctrlPr>
                    <w:ins w:id="168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p>
                    <m:sSupPr>
                      <m:ctrlPr>
                        <w:ins w:id="169" w:author="Henrik Asplund" w:date="2017-01-09T22:56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d>
                        <m:dPr>
                          <m:ctrlPr>
                            <w:ins w:id="170" w:author="Henrik Asplund" w:date="2017-01-09T22:56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sSub>
                            <m:sSubPr>
                              <m:ctrlPr>
                                <w:ins w:id="171" w:author="Henrik Asplund" w:date="2017-01-09T22:56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72" w:author="Henrik Asplund" w:date="2017-01-09T22:56:00Z">
                                  <w:rPr>
                                    <w:rFonts w:ascii="Cambria Math" w:hAnsi="Cambria Math"/>
                                  </w:rPr>
                                  <m:t>ϕ</m:t>
                                </w:ins>
                              </m:r>
                            </m:e>
                            <m:sub>
                              <m:r>
                                <w:ins w:id="173" w:author="Henrik Asplund" w:date="2017-01-09T22:56:00Z">
                                  <w:rPr>
                                    <w:rFonts w:ascii="Cambria Math" w:hAnsi="Cambria Math"/>
                                  </w:rPr>
                                  <m:t>AOA,n</m:t>
                                </w:ins>
                              </m:r>
                            </m:sub>
                          </m:sSub>
                          <m:r>
                            <w:ins w:id="174" w:author="Henrik Asplund" w:date="2017-01-09T22:56:00Z">
                              <w:rPr>
                                <w:rFonts w:ascii="Cambria Math" w:hAnsi="Cambria Math"/>
                              </w:rPr>
                              <m:t>⋅</m:t>
                            </w:ins>
                          </m:r>
                          <m:sSub>
                            <m:sSubPr>
                              <m:ctrlPr>
                                <w:ins w:id="175" w:author="Henrik Asplund" w:date="2017-01-09T22:56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76" w:author="Henrik Asplund" w:date="2017-01-09T22:56:00Z">
                                  <w:rPr>
                                    <w:rFonts w:ascii="Cambria Math" w:hAnsi="Cambria Math"/>
                                  </w:rPr>
                                  <m:t>c</m:t>
                                </w:ins>
                              </m:r>
                            </m:e>
                            <m:sub>
                              <m:sSub>
                                <m:sSubPr>
                                  <m:ctrlPr>
                                    <w:ins w:id="177" w:author="Henrik Asplund" w:date="2017-01-09T22:56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78" w:author="Henrik Asplund" w:date="2017-01-09T22:56:00Z">
                                      <w:rPr>
                                        <w:rFonts w:ascii="Cambria Math" w:hAnsi="Cambria Math"/>
                                      </w:rPr>
                                      <m:t>ϕ</m:t>
                                    </w:ins>
                                  </m:r>
                                </m:e>
                                <m:sub>
                                  <m:r>
                                    <w:ins w:id="179" w:author="Henrik Asplund" w:date="2017-01-09T22:56:00Z">
                                      <w:rPr>
                                        <w:rFonts w:ascii="Cambria Math" w:hAnsi="Cambria Math"/>
                                      </w:rPr>
                                      <m:t>AOA</m:t>
                                    </w:ins>
                                  </m:r>
                                </m:sub>
                              </m:sSub>
                            </m:sub>
                          </m:sSub>
                        </m:e>
                      </m:d>
                    </m:e>
                    <m:sup>
                      <m:r>
                        <w:ins w:id="180" w:author="Henrik Asplund" w:date="2017-01-09T22:56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p>
                  </m:sSup>
                </m:num>
                <m:den>
                  <m:r>
                    <w:ins w:id="181" w:author="Henrik Asplund" w:date="2017-01-09T22:56:00Z">
                      <w:rPr>
                        <w:rFonts w:ascii="Cambria Math" w:hAnsi="Cambria Math"/>
                      </w:rPr>
                      <m:t>2</m:t>
                    </w:ins>
                  </m:r>
                </m:den>
              </m:f>
            </m:e>
          </m:d>
        </m:oMath>
      </m:oMathPara>
    </w:p>
    <w:p w:rsidR="00F372C1" w:rsidRPr="0040752A" w:rsidRDefault="00F372C1" w:rsidP="00F372C1">
      <w:pPr>
        <w:pStyle w:val="BodyText"/>
        <w:rPr>
          <w:ins w:id="182" w:author="Henrik Asplund" w:date="2017-01-09T22:56:00Z"/>
        </w:rPr>
      </w:pPr>
      <m:oMathPara>
        <m:oMath>
          <m:sSub>
            <m:sSubPr>
              <m:ctrlPr>
                <w:ins w:id="183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84" w:author="Henrik Asplund" w:date="2017-01-09T22:56:00Z">
                  <w:rPr>
                    <w:rFonts w:ascii="Cambria Math" w:hAnsi="Cambria Math"/>
                  </w:rPr>
                  <m:t>p</m:t>
                </w:ins>
              </m:r>
            </m:e>
            <m:sub>
              <m:sSub>
                <m:sSubPr>
                  <m:ctrlPr>
                    <w:ins w:id="185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86" w:author="Henrik Asplund" w:date="2017-01-09T22:56:00Z">
                      <w:rPr>
                        <w:rFonts w:ascii="Cambria Math" w:hAnsi="Cambria Math"/>
                      </w:rPr>
                      <m:t>θ</m:t>
                    </w:ins>
                  </m:r>
                </m:e>
                <m:sub>
                  <m:r>
                    <w:ins w:id="187" w:author="Henrik Asplund" w:date="2017-01-09T22:56:00Z">
                      <w:rPr>
                        <w:rFonts w:ascii="Cambria Math" w:hAnsi="Cambria Math"/>
                      </w:rPr>
                      <m:t>ZOD</m:t>
                    </w:ins>
                  </m:r>
                </m:sub>
              </m:sSub>
              <m:r>
                <w:ins w:id="188" w:author="Henrik Asplund" w:date="2017-01-09T22:56:00Z">
                  <w:rPr>
                    <w:rFonts w:ascii="Cambria Math" w:hAnsi="Cambria Math"/>
                  </w:rPr>
                  <m:t>,n</m:t>
                </w:ins>
              </m:r>
            </m:sub>
          </m:sSub>
          <m:r>
            <w:ins w:id="189" w:author="Henrik Asplund" w:date="2017-01-09T22:56:00Z">
              <w:rPr>
                <w:rFonts w:ascii="Cambria Math" w:hAnsi="Cambria Math"/>
              </w:rPr>
              <m:t>=exp</m:t>
            </w:ins>
          </m:r>
          <m:d>
            <m:dPr>
              <m:ctrlPr>
                <w:ins w:id="190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191" w:author="Henrik Asplund" w:date="2017-01-09T22:56:00Z">
                  <w:rPr>
                    <w:rFonts w:ascii="Cambria Math" w:hAnsi="Cambria Math"/>
                  </w:rPr>
                  <m:t>-</m:t>
                </w:ins>
              </m:r>
              <m:rad>
                <m:radPr>
                  <m:degHide m:val="1"/>
                  <m:ctrlPr>
                    <w:ins w:id="192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radPr>
                <m:deg/>
                <m:e>
                  <m:r>
                    <w:ins w:id="193" w:author="Henrik Asplund" w:date="2017-01-09T22:56:00Z">
                      <w:rPr>
                        <w:rFonts w:ascii="Cambria Math" w:hAnsi="Cambria Math"/>
                      </w:rPr>
                      <m:t>2</m:t>
                    </w:ins>
                  </m:r>
                </m:e>
              </m:rad>
              <m:d>
                <m:dPr>
                  <m:begChr m:val="|"/>
                  <m:endChr m:val="|"/>
                  <m:ctrlPr>
                    <w:ins w:id="194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195" w:author="Henrik Asplund" w:date="2017-01-09T22:56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96" w:author="Henrik Asplund" w:date="2017-01-09T22:56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</m:e>
                    <m:sub>
                      <m:r>
                        <w:ins w:id="197" w:author="Henrik Asplund" w:date="2017-01-09T22:56:00Z">
                          <w:rPr>
                            <w:rFonts w:ascii="Cambria Math" w:hAnsi="Cambria Math"/>
                          </w:rPr>
                          <m:t>ZOD,n</m:t>
                        </w:ins>
                      </m:r>
                    </m:sub>
                  </m:sSub>
                </m:e>
              </m:d>
              <m:r>
                <w:ins w:id="198" w:author="Henrik Asplund" w:date="2017-01-09T22:56:00Z">
                  <w:rPr>
                    <w:rFonts w:ascii="Cambria Math" w:hAnsi="Cambria Math"/>
                  </w:rPr>
                  <m:t>⋅</m:t>
                </w:ins>
              </m:r>
              <m:sSub>
                <m:sSubPr>
                  <m:ctrlPr>
                    <w:ins w:id="199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00" w:author="Henrik Asplund" w:date="2017-01-09T22:56:00Z">
                      <w:rPr>
                        <w:rFonts w:ascii="Cambria Math" w:hAnsi="Cambria Math"/>
                      </w:rPr>
                      <m:t>c</m:t>
                    </w:ins>
                  </m:r>
                </m:e>
                <m:sub>
                  <m:sSub>
                    <m:sSubPr>
                      <m:ctrlPr>
                        <w:ins w:id="201" w:author="Henrik Asplund" w:date="2017-01-09T22:56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202" w:author="Henrik Asplund" w:date="2017-01-09T22:56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</m:e>
                    <m:sub>
                      <m:r>
                        <w:ins w:id="203" w:author="Henrik Asplund" w:date="2017-01-09T22:56:00Z">
                          <w:rPr>
                            <w:rFonts w:ascii="Cambria Math" w:hAnsi="Cambria Math"/>
                          </w:rPr>
                          <m:t>ZOD</m:t>
                        </w:ins>
                      </m:r>
                    </m:sub>
                  </m:sSub>
                </m:sub>
              </m:sSub>
            </m:e>
          </m:d>
        </m:oMath>
      </m:oMathPara>
    </w:p>
    <w:p w:rsidR="00F372C1" w:rsidRPr="007841A4" w:rsidRDefault="00F372C1" w:rsidP="00F372C1">
      <w:pPr>
        <w:pStyle w:val="BodyText"/>
        <w:rPr>
          <w:ins w:id="204" w:author="Henrik Asplund" w:date="2017-01-09T22:56:00Z"/>
        </w:rPr>
      </w:pPr>
      <m:oMathPara>
        <m:oMath>
          <m:sSub>
            <m:sSubPr>
              <m:ctrlPr>
                <w:ins w:id="205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06" w:author="Henrik Asplund" w:date="2017-01-09T22:56:00Z">
                  <w:rPr>
                    <w:rFonts w:ascii="Cambria Math" w:hAnsi="Cambria Math"/>
                  </w:rPr>
                  <m:t>p</m:t>
                </w:ins>
              </m:r>
            </m:e>
            <m:sub>
              <m:sSub>
                <m:sSubPr>
                  <m:ctrlPr>
                    <w:ins w:id="207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08" w:author="Henrik Asplund" w:date="2017-01-09T22:56:00Z">
                      <w:rPr>
                        <w:rFonts w:ascii="Cambria Math" w:hAnsi="Cambria Math"/>
                      </w:rPr>
                      <m:t>θ</m:t>
                    </w:ins>
                  </m:r>
                </m:e>
                <m:sub>
                  <m:r>
                    <w:ins w:id="209" w:author="Henrik Asplund" w:date="2017-01-09T22:56:00Z">
                      <w:rPr>
                        <w:rFonts w:ascii="Cambria Math" w:hAnsi="Cambria Math"/>
                      </w:rPr>
                      <m:t>ZOA</m:t>
                    </w:ins>
                  </m:r>
                </m:sub>
              </m:sSub>
              <m:r>
                <w:ins w:id="210" w:author="Henrik Asplund" w:date="2017-01-09T22:56:00Z">
                  <w:rPr>
                    <w:rFonts w:ascii="Cambria Math" w:hAnsi="Cambria Math"/>
                  </w:rPr>
                  <m:t>,n</m:t>
                </w:ins>
              </m:r>
            </m:sub>
          </m:sSub>
          <m:r>
            <w:ins w:id="211" w:author="Henrik Asplund" w:date="2017-01-09T22:56:00Z">
              <w:rPr>
                <w:rFonts w:ascii="Cambria Math" w:hAnsi="Cambria Math"/>
              </w:rPr>
              <m:t>=exp</m:t>
            </w:ins>
          </m:r>
          <m:d>
            <m:dPr>
              <m:ctrlPr>
                <w:ins w:id="212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213" w:author="Henrik Asplund" w:date="2017-01-09T22:56:00Z">
                  <w:rPr>
                    <w:rFonts w:ascii="Cambria Math" w:hAnsi="Cambria Math"/>
                  </w:rPr>
                  <m:t>-</m:t>
                </w:ins>
              </m:r>
              <m:rad>
                <m:radPr>
                  <m:degHide m:val="1"/>
                  <m:ctrlPr>
                    <w:ins w:id="214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radPr>
                <m:deg/>
                <m:e>
                  <m:r>
                    <w:ins w:id="215" w:author="Henrik Asplund" w:date="2017-01-09T22:56:00Z">
                      <w:rPr>
                        <w:rFonts w:ascii="Cambria Math" w:hAnsi="Cambria Math"/>
                      </w:rPr>
                      <m:t>2</m:t>
                    </w:ins>
                  </m:r>
                </m:e>
              </m:rad>
              <m:d>
                <m:dPr>
                  <m:begChr m:val="|"/>
                  <m:endChr m:val="|"/>
                  <m:ctrlPr>
                    <w:ins w:id="216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217" w:author="Henrik Asplund" w:date="2017-01-09T22:56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218" w:author="Henrik Asplund" w:date="2017-01-09T22:56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</m:e>
                    <m:sub>
                      <m:r>
                        <w:ins w:id="219" w:author="Henrik Asplund" w:date="2017-01-09T22:56:00Z">
                          <w:rPr>
                            <w:rFonts w:ascii="Cambria Math" w:hAnsi="Cambria Math"/>
                          </w:rPr>
                          <m:t>ZOA,n</m:t>
                        </w:ins>
                      </m:r>
                    </m:sub>
                  </m:sSub>
                </m:e>
              </m:d>
              <m:r>
                <w:ins w:id="220" w:author="Henrik Asplund" w:date="2017-01-09T22:56:00Z">
                  <w:rPr>
                    <w:rFonts w:ascii="Cambria Math" w:hAnsi="Cambria Math"/>
                  </w:rPr>
                  <m:t>⋅</m:t>
                </w:ins>
              </m:r>
              <m:sSub>
                <m:sSubPr>
                  <m:ctrlPr>
                    <w:ins w:id="221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22" w:author="Henrik Asplund" w:date="2017-01-09T22:56:00Z">
                      <w:rPr>
                        <w:rFonts w:ascii="Cambria Math" w:hAnsi="Cambria Math"/>
                      </w:rPr>
                      <m:t>c</m:t>
                    </w:ins>
                  </m:r>
                </m:e>
                <m:sub>
                  <m:sSub>
                    <m:sSubPr>
                      <m:ctrlPr>
                        <w:ins w:id="223" w:author="Henrik Asplund" w:date="2017-01-09T22:56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224" w:author="Henrik Asplund" w:date="2017-01-09T22:56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</m:e>
                    <m:sub>
                      <m:r>
                        <w:ins w:id="225" w:author="Henrik Asplund" w:date="2017-01-09T22:56:00Z">
                          <w:rPr>
                            <w:rFonts w:ascii="Cambria Math" w:hAnsi="Cambria Math"/>
                          </w:rPr>
                          <m:t>ZOA</m:t>
                        </w:ins>
                      </m:r>
                    </m:sub>
                  </m:sSub>
                </m:sub>
              </m:sSub>
            </m:e>
          </m:d>
        </m:oMath>
      </m:oMathPara>
    </w:p>
    <w:p w:rsidR="00F372C1" w:rsidRDefault="00F372C1" w:rsidP="00F372C1">
      <w:pPr>
        <w:pStyle w:val="BodyText"/>
        <w:rPr>
          <w:ins w:id="226" w:author="Henrik Asplund" w:date="2017-01-09T22:56:00Z"/>
        </w:rPr>
      </w:pPr>
      <w:ins w:id="227" w:author="Henrik Asplund" w:date="2017-01-09T22:56:00Z">
        <w:r>
          <w:t xml:space="preserve">and </w:t>
        </w:r>
      </w:ins>
    </w:p>
    <w:p w:rsidR="00F372C1" w:rsidRPr="0040752A" w:rsidRDefault="00F372C1" w:rsidP="00F372C1">
      <w:pPr>
        <w:pStyle w:val="BodyText"/>
        <w:rPr>
          <w:ins w:id="228" w:author="Henrik Asplund" w:date="2017-01-09T22:56:00Z"/>
        </w:rPr>
      </w:pPr>
      <m:oMathPara>
        <m:oMath>
          <m:sSub>
            <m:sSubPr>
              <m:ctrlPr>
                <w:ins w:id="229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30" w:author="Henrik Asplund" w:date="2017-01-09T22:56:00Z">
                  <w:rPr>
                    <w:rFonts w:ascii="Cambria Math" w:hAnsi="Cambria Math"/>
                  </w:rPr>
                  <m:t>c</m:t>
                </w:ins>
              </m:r>
            </m:e>
            <m:sub>
              <m:r>
                <w:ins w:id="231" w:author="Henrik Asplund" w:date="2017-01-09T22:56:00Z">
                  <w:rPr>
                    <w:rFonts w:ascii="Cambria Math" w:hAnsi="Cambria Math"/>
                  </w:rPr>
                  <m:t>τ</m:t>
                </w:ins>
              </m:r>
            </m:sub>
          </m:sSub>
          <m:r>
            <w:ins w:id="232" w:author="Henrik Asplund" w:date="2017-01-09T22:56:00Z">
              <w:rPr>
                <w:rFonts w:ascii="Cambria Math" w:hAnsi="Cambria Math"/>
              </w:rPr>
              <m:t>=</m:t>
            </w:ins>
          </m:r>
          <m:f>
            <m:fPr>
              <m:ctrlPr>
                <w:ins w:id="233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234" w:author="Henrik Asplund" w:date="2017-01-09T22:56:00Z">
                  <w:rPr>
                    <w:rFonts w:ascii="Cambria Math" w:hAnsi="Cambria Math"/>
                  </w:rPr>
                  <m:t>1</m:t>
                </w:ins>
              </m:r>
            </m:num>
            <m:den>
              <m:r>
                <w:ins w:id="235" w:author="Henrik Asplund" w:date="2017-01-09T22:56:00Z">
                  <w:rPr>
                    <w:rFonts w:ascii="Cambria Math" w:hAnsi="Cambria Math"/>
                  </w:rPr>
                  <m:t>AS</m:t>
                </w:ins>
              </m:r>
            </m:den>
          </m:f>
          <m:r>
            <w:ins w:id="236" w:author="Henrik Asplund" w:date="2017-01-09T22:56:00Z">
              <w:rPr>
                <w:rFonts w:ascii="Cambria Math" w:hAnsi="Cambria Math"/>
              </w:rPr>
              <m:t>-</m:t>
            </w:ins>
          </m:r>
          <m:f>
            <m:fPr>
              <m:ctrlPr>
                <w:ins w:id="237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238" w:author="Henrik Asplund" w:date="2017-01-09T22:56:00Z">
                  <w:rPr>
                    <w:rFonts w:ascii="Cambria Math" w:hAnsi="Cambria Math"/>
                  </w:rPr>
                  <m:t>1</m:t>
                </w:ins>
              </m:r>
            </m:num>
            <m:den>
              <m:r>
                <w:ins w:id="239" w:author="Henrik Asplund" w:date="2017-01-09T22:56:00Z">
                  <w:rPr>
                    <w:rFonts w:ascii="Cambria Math" w:hAnsi="Cambria Math"/>
                  </w:rPr>
                  <m:t>r⋅</m:t>
                </w:ins>
              </m:r>
              <m:sSub>
                <m:sSubPr>
                  <m:ctrlPr>
                    <w:ins w:id="240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41" w:author="Henrik Asplund" w:date="2017-01-09T22:56:00Z">
                      <w:rPr>
                        <w:rFonts w:ascii="Cambria Math" w:hAnsi="Cambria Math"/>
                      </w:rPr>
                      <m:t>AS</m:t>
                    </w:ins>
                  </m:r>
                </m:e>
                <m:sub>
                  <m:r>
                    <w:ins w:id="242" w:author="Henrik Asplund" w:date="2017-01-09T22:56:00Z">
                      <w:rPr>
                        <w:rFonts w:ascii="Cambria Math" w:hAnsi="Cambria Math"/>
                      </w:rPr>
                      <m:t>0</m:t>
                    </w:ins>
                  </m:r>
                </m:sub>
              </m:sSub>
            </m:den>
          </m:f>
        </m:oMath>
      </m:oMathPara>
    </w:p>
    <w:p w:rsidR="00F372C1" w:rsidRPr="0040752A" w:rsidRDefault="00F372C1" w:rsidP="00F372C1">
      <w:pPr>
        <w:pStyle w:val="BodyText"/>
        <w:rPr>
          <w:ins w:id="243" w:author="Henrik Asplund" w:date="2017-01-09T22:56:00Z"/>
        </w:rPr>
      </w:pPr>
      <m:oMathPara>
        <m:oMath>
          <m:sSub>
            <m:sSubPr>
              <m:ctrlPr>
                <w:ins w:id="244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45" w:author="Henrik Asplund" w:date="2017-01-09T22:56:00Z">
                  <w:rPr>
                    <w:rFonts w:ascii="Cambria Math" w:hAnsi="Cambria Math"/>
                  </w:rPr>
                  <m:t>c</m:t>
                </w:ins>
              </m:r>
            </m:e>
            <m:sub>
              <m:sSub>
                <m:sSubPr>
                  <m:ctrlPr>
                    <w:ins w:id="246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47" w:author="Henrik Asplund" w:date="2017-01-09T22:56:00Z">
                      <w:rPr>
                        <w:rFonts w:ascii="Cambria Math" w:hAnsi="Cambria Math"/>
                      </w:rPr>
                      <m:t>ϕ</m:t>
                    </w:ins>
                  </m:r>
                </m:e>
                <m:sub>
                  <m:r>
                    <w:ins w:id="248" w:author="Henrik Asplund" w:date="2017-01-09T22:56:00Z">
                      <w:rPr>
                        <w:rFonts w:ascii="Cambria Math" w:hAnsi="Cambria Math"/>
                      </w:rPr>
                      <m:t>AOD</m:t>
                    </w:ins>
                  </m:r>
                </m:sub>
              </m:sSub>
            </m:sub>
          </m:sSub>
          <m:r>
            <w:ins w:id="249" w:author="Henrik Asplund" w:date="2017-01-09T22:56:00Z">
              <w:rPr>
                <w:rFonts w:ascii="Cambria Math" w:hAnsi="Cambria Math"/>
              </w:rPr>
              <m:t>=</m:t>
            </w:ins>
          </m:r>
          <m:rad>
            <m:radPr>
              <m:degHide m:val="1"/>
              <m:ctrlPr>
                <w:ins w:id="250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radPr>
            <m:deg/>
            <m:e>
              <m:f>
                <m:fPr>
                  <m:ctrlPr>
                    <w:ins w:id="251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r>
                    <w:ins w:id="252" w:author="Henrik Asplund" w:date="2017-01-09T22:56:00Z">
                      <w:rPr>
                        <w:rFonts w:ascii="Cambria Math" w:hAnsi="Cambria Math"/>
                      </w:rPr>
                      <m:t>1</m:t>
                    </w:ins>
                  </m:r>
                </m:num>
                <m:den>
                  <m:sSup>
                    <m:sSupPr>
                      <m:ctrlPr>
                        <w:ins w:id="253" w:author="Henrik Asplund" w:date="2017-01-09T22:56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r>
                        <w:ins w:id="254" w:author="Henrik Asplund" w:date="2017-01-09T22:56:00Z">
                          <w:rPr>
                            <w:rFonts w:ascii="Cambria Math" w:hAnsi="Cambria Math"/>
                          </w:rPr>
                          <m:t>ASD</m:t>
                        </w:ins>
                      </m:r>
                    </m:e>
                    <m:sup>
                      <m:r>
                        <w:ins w:id="255" w:author="Henrik Asplund" w:date="2017-01-09T22:56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p>
                  </m:sSup>
                </m:den>
              </m:f>
              <m:r>
                <w:ins w:id="256" w:author="Henrik Asplund" w:date="2017-01-09T22:56:00Z">
                  <w:rPr>
                    <w:rFonts w:ascii="Cambria Math" w:hAnsi="Cambria Math"/>
                  </w:rPr>
                  <m:t>-</m:t>
                </w:ins>
              </m:r>
              <m:f>
                <m:fPr>
                  <m:ctrlPr>
                    <w:ins w:id="257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r>
                    <w:ins w:id="258" w:author="Henrik Asplund" w:date="2017-01-09T22:56:00Z">
                      <w:rPr>
                        <w:rFonts w:ascii="Cambria Math" w:hAnsi="Cambria Math"/>
                      </w:rPr>
                      <m:t>1</m:t>
                    </w:ins>
                  </m:r>
                </m:num>
                <m:den>
                  <m:sSup>
                    <m:sSupPr>
                      <m:ctrlPr>
                        <w:ins w:id="259" w:author="Henrik Asplund" w:date="2017-01-09T22:56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d>
                        <m:dPr>
                          <m:ctrlPr>
                            <w:ins w:id="260" w:author="Henrik Asplund" w:date="2017-01-09T22:56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r>
                            <w:ins w:id="261" w:author="Henrik Asplund" w:date="2017-01-09T22:56:00Z">
                              <w:rPr>
                                <w:rFonts w:ascii="Cambria Math" w:hAnsi="Cambria Math"/>
                              </w:rPr>
                              <m:t>r⋅</m:t>
                            </w:ins>
                          </m:r>
                          <m:sSub>
                            <m:sSubPr>
                              <m:ctrlPr>
                                <w:ins w:id="262" w:author="Henrik Asplund" w:date="2017-01-09T22:56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263" w:author="Henrik Asplund" w:date="2017-01-09T22:56:00Z">
                                  <w:rPr>
                                    <w:rFonts w:ascii="Cambria Math" w:hAnsi="Cambria Math"/>
                                  </w:rPr>
                                  <m:t>ASD</m:t>
                                </w:ins>
                              </m:r>
                            </m:e>
                            <m:sub>
                              <m:r>
                                <w:ins w:id="264" w:author="Henrik Asplund" w:date="2017-01-09T22:56:00Z">
                                  <w:rPr>
                                    <w:rFonts w:ascii="Cambria Math" w:hAnsi="Cambria Math"/>
                                  </w:rPr>
                                  <m:t>0</m:t>
                                </w:ins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ins w:id="265" w:author="Henrik Asplund" w:date="2017-01-09T22:56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p>
                  </m:sSup>
                </m:den>
              </m:f>
            </m:e>
          </m:rad>
        </m:oMath>
      </m:oMathPara>
    </w:p>
    <w:p w:rsidR="00F372C1" w:rsidRPr="0040752A" w:rsidRDefault="00F372C1" w:rsidP="00F372C1">
      <w:pPr>
        <w:pStyle w:val="BodyText"/>
        <w:rPr>
          <w:ins w:id="266" w:author="Henrik Asplund" w:date="2017-01-09T22:56:00Z"/>
        </w:rPr>
      </w:pPr>
      <m:oMathPara>
        <m:oMath>
          <m:sSub>
            <m:sSubPr>
              <m:ctrlPr>
                <w:ins w:id="267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68" w:author="Henrik Asplund" w:date="2017-01-09T22:56:00Z">
                  <w:rPr>
                    <w:rFonts w:ascii="Cambria Math" w:hAnsi="Cambria Math"/>
                  </w:rPr>
                  <m:t>c</m:t>
                </w:ins>
              </m:r>
            </m:e>
            <m:sub>
              <m:sSub>
                <m:sSubPr>
                  <m:ctrlPr>
                    <w:ins w:id="269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70" w:author="Henrik Asplund" w:date="2017-01-09T22:56:00Z">
                      <w:rPr>
                        <w:rFonts w:ascii="Cambria Math" w:hAnsi="Cambria Math"/>
                      </w:rPr>
                      <m:t>ϕ</m:t>
                    </w:ins>
                  </m:r>
                </m:e>
                <m:sub>
                  <m:r>
                    <w:ins w:id="271" w:author="Henrik Asplund" w:date="2017-01-09T22:56:00Z">
                      <w:rPr>
                        <w:rFonts w:ascii="Cambria Math" w:hAnsi="Cambria Math"/>
                      </w:rPr>
                      <m:t>AOA</m:t>
                    </w:ins>
                  </m:r>
                </m:sub>
              </m:sSub>
            </m:sub>
          </m:sSub>
          <m:r>
            <w:ins w:id="272" w:author="Henrik Asplund" w:date="2017-01-09T22:56:00Z">
              <w:rPr>
                <w:rFonts w:ascii="Cambria Math" w:hAnsi="Cambria Math"/>
              </w:rPr>
              <m:t>=</m:t>
            </w:ins>
          </m:r>
          <m:rad>
            <m:radPr>
              <m:degHide m:val="1"/>
              <m:ctrlPr>
                <w:ins w:id="273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radPr>
            <m:deg/>
            <m:e>
              <m:f>
                <m:fPr>
                  <m:ctrlPr>
                    <w:ins w:id="274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r>
                    <w:ins w:id="275" w:author="Henrik Asplund" w:date="2017-01-09T22:56:00Z">
                      <w:rPr>
                        <w:rFonts w:ascii="Cambria Math" w:hAnsi="Cambria Math"/>
                      </w:rPr>
                      <m:t>1</m:t>
                    </w:ins>
                  </m:r>
                </m:num>
                <m:den>
                  <m:sSup>
                    <m:sSupPr>
                      <m:ctrlPr>
                        <w:ins w:id="276" w:author="Henrik Asplund" w:date="2017-01-09T22:56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r>
                        <w:ins w:id="277" w:author="Henrik Asplund" w:date="2017-01-09T22:56:00Z">
                          <w:rPr>
                            <w:rFonts w:ascii="Cambria Math" w:hAnsi="Cambria Math"/>
                          </w:rPr>
                          <m:t>ASA</m:t>
                        </w:ins>
                      </m:r>
                    </m:e>
                    <m:sup>
                      <m:r>
                        <w:ins w:id="278" w:author="Henrik Asplund" w:date="2017-01-09T22:56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p>
                  </m:sSup>
                </m:den>
              </m:f>
              <m:r>
                <w:ins w:id="279" w:author="Henrik Asplund" w:date="2017-01-09T22:56:00Z">
                  <w:rPr>
                    <w:rFonts w:ascii="Cambria Math" w:hAnsi="Cambria Math"/>
                  </w:rPr>
                  <m:t>-</m:t>
                </w:ins>
              </m:r>
              <m:f>
                <m:fPr>
                  <m:ctrlPr>
                    <w:ins w:id="280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r>
                    <w:ins w:id="281" w:author="Henrik Asplund" w:date="2017-01-09T22:56:00Z">
                      <w:rPr>
                        <w:rFonts w:ascii="Cambria Math" w:hAnsi="Cambria Math"/>
                      </w:rPr>
                      <m:t>1</m:t>
                    </w:ins>
                  </m:r>
                </m:num>
                <m:den>
                  <m:sSup>
                    <m:sSupPr>
                      <m:ctrlPr>
                        <w:ins w:id="282" w:author="Henrik Asplund" w:date="2017-01-09T22:56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d>
                        <m:dPr>
                          <m:ctrlPr>
                            <w:ins w:id="283" w:author="Henrik Asplund" w:date="2017-01-09T22:56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r>
                            <w:ins w:id="284" w:author="Henrik Asplund" w:date="2017-01-09T22:56:00Z">
                              <w:rPr>
                                <w:rFonts w:ascii="Cambria Math" w:hAnsi="Cambria Math"/>
                              </w:rPr>
                              <m:t>r⋅</m:t>
                            </w:ins>
                          </m:r>
                          <m:sSub>
                            <m:sSubPr>
                              <m:ctrlPr>
                                <w:ins w:id="285" w:author="Henrik Asplund" w:date="2017-01-09T22:56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286" w:author="Henrik Asplund" w:date="2017-01-09T22:56:00Z">
                                  <w:rPr>
                                    <w:rFonts w:ascii="Cambria Math" w:hAnsi="Cambria Math"/>
                                  </w:rPr>
                                  <m:t>ASA</m:t>
                                </w:ins>
                              </m:r>
                            </m:e>
                            <m:sub>
                              <m:r>
                                <w:ins w:id="287" w:author="Henrik Asplund" w:date="2017-01-09T22:56:00Z">
                                  <w:rPr>
                                    <w:rFonts w:ascii="Cambria Math" w:hAnsi="Cambria Math"/>
                                  </w:rPr>
                                  <m:t>0</m:t>
                                </w:ins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ins w:id="288" w:author="Henrik Asplund" w:date="2017-01-09T22:56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p>
                  </m:sSup>
                </m:den>
              </m:f>
            </m:e>
          </m:rad>
        </m:oMath>
      </m:oMathPara>
    </w:p>
    <w:p w:rsidR="00F372C1" w:rsidRPr="0040752A" w:rsidRDefault="00F372C1" w:rsidP="00F372C1">
      <w:pPr>
        <w:pStyle w:val="BodyText"/>
        <w:rPr>
          <w:ins w:id="289" w:author="Henrik Asplund" w:date="2017-01-09T22:56:00Z"/>
        </w:rPr>
      </w:pPr>
      <m:oMathPara>
        <m:oMath>
          <m:sSub>
            <m:sSubPr>
              <m:ctrlPr>
                <w:ins w:id="290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91" w:author="Henrik Asplund" w:date="2017-01-09T22:56:00Z">
                  <w:rPr>
                    <w:rFonts w:ascii="Cambria Math" w:hAnsi="Cambria Math"/>
                  </w:rPr>
                  <m:t>c</m:t>
                </w:ins>
              </m:r>
            </m:e>
            <m:sub>
              <m:sSub>
                <m:sSubPr>
                  <m:ctrlPr>
                    <w:ins w:id="292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93" w:author="Henrik Asplund" w:date="2017-01-09T22:56:00Z">
                      <w:rPr>
                        <w:rFonts w:ascii="Cambria Math" w:hAnsi="Cambria Math"/>
                      </w:rPr>
                      <m:t>θ</m:t>
                    </w:ins>
                  </m:r>
                </m:e>
                <m:sub>
                  <m:r>
                    <w:ins w:id="294" w:author="Henrik Asplund" w:date="2017-01-09T22:56:00Z">
                      <w:rPr>
                        <w:rFonts w:ascii="Cambria Math" w:hAnsi="Cambria Math"/>
                      </w:rPr>
                      <m:t>ZOD</m:t>
                    </w:ins>
                  </m:r>
                </m:sub>
              </m:sSub>
            </m:sub>
          </m:sSub>
          <m:r>
            <w:ins w:id="295" w:author="Henrik Asplund" w:date="2017-01-09T22:56:00Z">
              <w:rPr>
                <w:rFonts w:ascii="Cambria Math" w:hAnsi="Cambria Math"/>
              </w:rPr>
              <m:t>=</m:t>
            </w:ins>
          </m:r>
          <m:f>
            <m:fPr>
              <m:ctrlPr>
                <w:ins w:id="296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297" w:author="Henrik Asplund" w:date="2017-01-09T22:56:00Z">
                  <w:rPr>
                    <w:rFonts w:ascii="Cambria Math" w:hAnsi="Cambria Math"/>
                  </w:rPr>
                  <m:t>1</m:t>
                </w:ins>
              </m:r>
            </m:num>
            <m:den>
              <m:r>
                <w:ins w:id="298" w:author="Henrik Asplund" w:date="2017-01-09T22:56:00Z">
                  <w:rPr>
                    <w:rFonts w:ascii="Cambria Math" w:hAnsi="Cambria Math"/>
                  </w:rPr>
                  <m:t>ZSD</m:t>
                </w:ins>
              </m:r>
            </m:den>
          </m:f>
          <m:r>
            <w:ins w:id="299" w:author="Henrik Asplund" w:date="2017-01-09T22:56:00Z">
              <w:rPr>
                <w:rFonts w:ascii="Cambria Math" w:hAnsi="Cambria Math"/>
              </w:rPr>
              <m:t>-</m:t>
            </w:ins>
          </m:r>
          <m:f>
            <m:fPr>
              <m:ctrlPr>
                <w:ins w:id="300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301" w:author="Henrik Asplund" w:date="2017-01-09T22:56:00Z">
                  <w:rPr>
                    <w:rFonts w:ascii="Cambria Math" w:hAnsi="Cambria Math"/>
                  </w:rPr>
                  <m:t>1</m:t>
                </w:ins>
              </m:r>
            </m:num>
            <m:den>
              <m:r>
                <w:ins w:id="302" w:author="Henrik Asplund" w:date="2017-01-09T22:56:00Z">
                  <w:rPr>
                    <w:rFonts w:ascii="Cambria Math" w:hAnsi="Cambria Math"/>
                  </w:rPr>
                  <m:t>r⋅</m:t>
                </w:ins>
              </m:r>
              <m:sSub>
                <m:sSubPr>
                  <m:ctrlPr>
                    <w:ins w:id="303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04" w:author="Henrik Asplund" w:date="2017-01-09T22:56:00Z">
                      <w:rPr>
                        <w:rFonts w:ascii="Cambria Math" w:hAnsi="Cambria Math"/>
                      </w:rPr>
                      <m:t>ZSD</m:t>
                    </w:ins>
                  </m:r>
                </m:e>
                <m:sub>
                  <m:r>
                    <w:ins w:id="305" w:author="Henrik Asplund" w:date="2017-01-09T22:56:00Z">
                      <w:rPr>
                        <w:rFonts w:ascii="Cambria Math" w:hAnsi="Cambria Math"/>
                      </w:rPr>
                      <m:t>0</m:t>
                    </w:ins>
                  </m:r>
                </m:sub>
              </m:sSub>
            </m:den>
          </m:f>
        </m:oMath>
      </m:oMathPara>
    </w:p>
    <w:p w:rsidR="00F372C1" w:rsidRPr="00F372C1" w:rsidRDefault="00F372C1" w:rsidP="00F372C1">
      <w:pPr>
        <w:pStyle w:val="BodyText"/>
        <w:rPr>
          <w:ins w:id="306" w:author="Henrik Asplund" w:date="2017-01-09T23:02:00Z"/>
        </w:rPr>
      </w:pPr>
      <m:oMathPara>
        <m:oMath>
          <m:sSub>
            <m:sSubPr>
              <m:ctrlPr>
                <w:ins w:id="307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08" w:author="Henrik Asplund" w:date="2017-01-09T22:56:00Z">
                  <w:rPr>
                    <w:rFonts w:ascii="Cambria Math" w:hAnsi="Cambria Math"/>
                  </w:rPr>
                  <m:t>c</m:t>
                </w:ins>
              </m:r>
            </m:e>
            <m:sub>
              <m:sSub>
                <m:sSubPr>
                  <m:ctrlPr>
                    <w:ins w:id="309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10" w:author="Henrik Asplund" w:date="2017-01-09T22:56:00Z">
                      <w:rPr>
                        <w:rFonts w:ascii="Cambria Math" w:hAnsi="Cambria Math"/>
                      </w:rPr>
                      <m:t>θ</m:t>
                    </w:ins>
                  </m:r>
                </m:e>
                <m:sub>
                  <m:r>
                    <w:ins w:id="311" w:author="Henrik Asplund" w:date="2017-01-09T22:56:00Z">
                      <w:rPr>
                        <w:rFonts w:ascii="Cambria Math" w:hAnsi="Cambria Math"/>
                      </w:rPr>
                      <m:t>ZOA</m:t>
                    </w:ins>
                  </m:r>
                </m:sub>
              </m:sSub>
            </m:sub>
          </m:sSub>
          <m:r>
            <w:ins w:id="312" w:author="Henrik Asplund" w:date="2017-01-09T22:56:00Z">
              <w:rPr>
                <w:rFonts w:ascii="Cambria Math" w:hAnsi="Cambria Math"/>
              </w:rPr>
              <m:t>=</m:t>
            </w:ins>
          </m:r>
          <m:f>
            <m:fPr>
              <m:ctrlPr>
                <w:ins w:id="313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314" w:author="Henrik Asplund" w:date="2017-01-09T22:56:00Z">
                  <w:rPr>
                    <w:rFonts w:ascii="Cambria Math" w:hAnsi="Cambria Math"/>
                  </w:rPr>
                  <m:t>1</m:t>
                </w:ins>
              </m:r>
            </m:num>
            <m:den>
              <m:r>
                <w:ins w:id="315" w:author="Henrik Asplund" w:date="2017-01-09T22:56:00Z">
                  <w:rPr>
                    <w:rFonts w:ascii="Cambria Math" w:hAnsi="Cambria Math"/>
                  </w:rPr>
                  <m:t>ZSA</m:t>
                </w:ins>
              </m:r>
            </m:den>
          </m:f>
          <m:r>
            <w:ins w:id="316" w:author="Henrik Asplund" w:date="2017-01-09T22:56:00Z">
              <w:rPr>
                <w:rFonts w:ascii="Cambria Math" w:hAnsi="Cambria Math"/>
              </w:rPr>
              <m:t>-</m:t>
            </w:ins>
          </m:r>
          <m:f>
            <m:fPr>
              <m:ctrlPr>
                <w:ins w:id="317" w:author="Henrik Asplund" w:date="2017-01-09T22:56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318" w:author="Henrik Asplund" w:date="2017-01-09T22:56:00Z">
                  <w:rPr>
                    <w:rFonts w:ascii="Cambria Math" w:hAnsi="Cambria Math"/>
                  </w:rPr>
                  <m:t>1</m:t>
                </w:ins>
              </m:r>
            </m:num>
            <m:den>
              <m:r>
                <w:ins w:id="319" w:author="Henrik Asplund" w:date="2017-01-09T22:56:00Z">
                  <w:rPr>
                    <w:rFonts w:ascii="Cambria Math" w:hAnsi="Cambria Math"/>
                  </w:rPr>
                  <m:t>r⋅</m:t>
                </w:ins>
              </m:r>
              <m:sSub>
                <m:sSubPr>
                  <m:ctrlPr>
                    <w:ins w:id="320" w:author="Henrik Asplund" w:date="2017-01-09T22:5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21" w:author="Henrik Asplund" w:date="2017-01-09T22:56:00Z">
                      <w:rPr>
                        <w:rFonts w:ascii="Cambria Math" w:hAnsi="Cambria Math"/>
                      </w:rPr>
                      <m:t>ZSA</m:t>
                    </w:ins>
                  </m:r>
                </m:e>
                <m:sub>
                  <m:r>
                    <w:ins w:id="322" w:author="Henrik Asplund" w:date="2017-01-09T22:56:00Z">
                      <w:rPr>
                        <w:rFonts w:ascii="Cambria Math" w:hAnsi="Cambria Math"/>
                      </w:rPr>
                      <m:t>0</m:t>
                    </w:ins>
                  </m:r>
                </m:sub>
              </m:sSub>
            </m:den>
          </m:f>
        </m:oMath>
      </m:oMathPara>
    </w:p>
    <w:p w:rsidR="00F372C1" w:rsidRDefault="00F372C1" w:rsidP="00F372C1">
      <w:pPr>
        <w:pStyle w:val="BodyText"/>
        <w:rPr>
          <w:ins w:id="323" w:author="Henrik Asplund" w:date="2017-01-09T23:03:00Z"/>
        </w:rPr>
      </w:pPr>
      <w:ins w:id="324" w:author="Henrik Asplund" w:date="2017-01-09T23:03:00Z">
        <w:r>
          <w:t>Normalize the cluster powers so that</w:t>
        </w:r>
      </w:ins>
    </w:p>
    <w:p w:rsidR="00F372C1" w:rsidRPr="0040752A" w:rsidRDefault="00F372C1" w:rsidP="00F372C1">
      <w:pPr>
        <w:pStyle w:val="BodyText"/>
        <w:rPr>
          <w:ins w:id="325" w:author="Henrik Asplund" w:date="2017-01-09T23:03:00Z"/>
        </w:rPr>
      </w:pPr>
      <m:oMathPara>
        <m:oMath>
          <m:nary>
            <m:naryPr>
              <m:chr m:val="∑"/>
              <m:limLoc m:val="undOvr"/>
              <m:ctrlPr>
                <w:ins w:id="326" w:author="Henrik Asplund" w:date="2017-01-09T23:03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327" w:author="Henrik Asplund" w:date="2017-01-09T23:03:00Z">
                  <w:rPr>
                    <w:rFonts w:ascii="Cambria Math" w:hAnsi="Cambria Math"/>
                  </w:rPr>
                  <m:t>n=1</m:t>
                </w:ins>
              </m:r>
            </m:sub>
            <m:sup>
              <m:r>
                <w:ins w:id="328" w:author="Henrik Asplund" w:date="2017-01-09T23:03:00Z">
                  <w:rPr>
                    <w:rFonts w:ascii="Cambria Math" w:hAnsi="Cambria Math"/>
                  </w:rPr>
                  <m:t>N</m:t>
                </w:ins>
              </m:r>
            </m:sup>
            <m:e>
              <m:sSub>
                <m:sSubPr>
                  <m:ctrlPr>
                    <w:ins w:id="329" w:author="Henrik Asplund" w:date="2017-01-09T23:03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30" w:author="Henrik Asplund" w:date="2017-01-09T23:03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331" w:author="Henrik Asplund" w:date="2017-01-09T23:03:00Z">
                      <w:rPr>
                        <w:rFonts w:ascii="Cambria Math" w:hAnsi="Cambria Math"/>
                      </w:rPr>
                      <m:t>n</m:t>
                    </w:ins>
                  </m:r>
                </m:sub>
              </m:sSub>
            </m:e>
          </m:nary>
          <m:r>
            <w:ins w:id="332" w:author="Henrik Asplund" w:date="2017-01-09T23:03:00Z">
              <w:rPr>
                <w:rFonts w:ascii="Cambria Math" w:hAnsi="Cambria Math"/>
              </w:rPr>
              <m:t>=1</m:t>
            </w:ins>
          </m:r>
        </m:oMath>
      </m:oMathPara>
    </w:p>
    <w:p w:rsidR="00F372C1" w:rsidRDefault="00F372C1" w:rsidP="00F372C1">
      <w:pPr>
        <w:pStyle w:val="BodyText"/>
        <w:rPr>
          <w:ins w:id="333" w:author="Henrik Asplund" w:date="2017-01-09T23:03:00Z"/>
        </w:rPr>
      </w:pPr>
      <w:ins w:id="334" w:author="Henrik Asplund" w:date="2017-01-09T23:03:00Z">
        <w:r>
          <w:t>or, in the case of LOS, so that</w:t>
        </w:r>
      </w:ins>
    </w:p>
    <w:p w:rsidR="00F372C1" w:rsidRPr="0000023E" w:rsidRDefault="00F372C1" w:rsidP="00F372C1">
      <w:pPr>
        <w:pStyle w:val="BodyText"/>
        <w:rPr>
          <w:ins w:id="335" w:author="Henrik Asplund" w:date="2017-01-09T23:03:00Z"/>
        </w:rPr>
      </w:pPr>
      <m:oMathPara>
        <m:oMath>
          <m:nary>
            <m:naryPr>
              <m:chr m:val="∑"/>
              <m:limLoc m:val="undOvr"/>
              <m:ctrlPr>
                <w:ins w:id="336" w:author="Henrik Asplund" w:date="2017-01-09T23:03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337" w:author="Henrik Asplund" w:date="2017-01-09T23:03:00Z">
                  <w:rPr>
                    <w:rFonts w:ascii="Cambria Math" w:hAnsi="Cambria Math"/>
                  </w:rPr>
                  <m:t>n=1</m:t>
                </w:ins>
              </m:r>
            </m:sub>
            <m:sup>
              <m:r>
                <w:ins w:id="338" w:author="Henrik Asplund" w:date="2017-01-09T23:03:00Z">
                  <w:rPr>
                    <w:rFonts w:ascii="Cambria Math" w:hAnsi="Cambria Math"/>
                  </w:rPr>
                  <m:t>N</m:t>
                </w:ins>
              </m:r>
            </m:sup>
            <m:e>
              <m:sSub>
                <m:sSubPr>
                  <m:ctrlPr>
                    <w:ins w:id="339" w:author="Henrik Asplund" w:date="2017-01-09T23:03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40" w:author="Henrik Asplund" w:date="2017-01-09T23:03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341" w:author="Henrik Asplund" w:date="2017-01-09T23:03:00Z">
                      <w:rPr>
                        <w:rFonts w:ascii="Cambria Math" w:hAnsi="Cambria Math"/>
                      </w:rPr>
                      <m:t>n</m:t>
                    </w:ins>
                  </m:r>
                </m:sub>
              </m:sSub>
            </m:e>
          </m:nary>
          <m:r>
            <w:ins w:id="342" w:author="Henrik Asplund" w:date="2017-01-09T23:03:00Z">
              <w:rPr>
                <w:rFonts w:ascii="Cambria Math" w:hAnsi="Cambria Math"/>
              </w:rPr>
              <m:t>=</m:t>
            </w:ins>
          </m:r>
          <m:f>
            <m:fPr>
              <m:ctrlPr>
                <w:ins w:id="343" w:author="Henrik Asplund" w:date="2017-01-09T23:03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344" w:author="Henrik Asplund" w:date="2017-01-09T23:03:00Z">
                  <w:rPr>
                    <w:rFonts w:ascii="Cambria Math" w:hAnsi="Cambria Math"/>
                  </w:rPr>
                  <m:t>1</m:t>
                </w:ins>
              </m:r>
            </m:num>
            <m:den>
              <m:r>
                <w:ins w:id="345" w:author="Henrik Asplund" w:date="2017-01-09T23:03:00Z">
                  <w:rPr>
                    <w:rFonts w:ascii="Cambria Math" w:hAnsi="Cambria Math"/>
                  </w:rPr>
                  <m:t>1+</m:t>
                </w:ins>
              </m:r>
              <m:sSub>
                <m:sSubPr>
                  <m:ctrlPr>
                    <w:ins w:id="346" w:author="Henrik Asplund" w:date="2017-01-09T23:03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47" w:author="Henrik Asplund" w:date="2017-01-09T23:03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348" w:author="Henrik Asplund" w:date="2017-01-09T23:03:00Z">
                      <w:rPr>
                        <w:rFonts w:ascii="Cambria Math" w:hAnsi="Cambria Math"/>
                      </w:rPr>
                      <m:t>R</m:t>
                    </w:ins>
                  </m:r>
                </m:sub>
              </m:sSub>
            </m:den>
          </m:f>
        </m:oMath>
      </m:oMathPara>
    </w:p>
    <w:p w:rsidR="00F372C1" w:rsidRPr="0040752A" w:rsidRDefault="00F372C1" w:rsidP="00F372C1">
      <w:pPr>
        <w:pStyle w:val="BodyText"/>
        <w:rPr>
          <w:ins w:id="349" w:author="Henrik Asplund" w:date="2017-01-09T23:03:00Z"/>
        </w:rPr>
      </w:pPr>
      <w:ins w:id="350" w:author="Henrik Asplund" w:date="2017-01-09T23:03:00Z">
        <w:r>
          <w:t xml:space="preserve">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</m:oMath>
        <w:r>
          <w:t xml:space="preserve"> is the K-factor converted to linear </w:t>
        </w:r>
        <w:proofErr w:type="gramStart"/>
        <w:r>
          <w:t>scale.</w:t>
        </w:r>
        <w:proofErr w:type="gramEnd"/>
        <w:r>
          <w:t xml:space="preserve"> </w:t>
        </w:r>
      </w:ins>
    </w:p>
    <w:p w:rsidR="00F372C1" w:rsidRPr="0040752A" w:rsidRDefault="00F372C1" w:rsidP="00F372C1">
      <w:pPr>
        <w:pStyle w:val="BodyText"/>
        <w:rPr>
          <w:ins w:id="351" w:author="Henrik Asplund" w:date="2017-01-09T23:03:00Z"/>
        </w:rPr>
      </w:pPr>
      <w:ins w:id="352" w:author="Henrik Asplund" w:date="2017-01-09T23:03:00Z">
        <w:r>
          <w:t xml:space="preserve">In case of LOS, add a path with delay and angles equal to zero and power 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den>
          </m:f>
        </m:oMath>
        <w:r>
          <w:t xml:space="preserve"> to the first cluster. Also, scale all delays by </w:t>
        </w:r>
        <m:oMath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rad>
        </m:oMath>
        <w:r>
          <w:t xml:space="preserve"> and all angles by </w:t>
        </w:r>
        <m:oMath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e>
          </m:rad>
        </m:oMath>
        <w:r>
          <w:t xml:space="preserve">. </w:t>
        </w:r>
      </w:ins>
    </w:p>
    <w:p w:rsidR="00F372C1" w:rsidRPr="0040752A" w:rsidRDefault="00F372C1" w:rsidP="00F372C1">
      <w:pPr>
        <w:pStyle w:val="BodyText"/>
        <w:rPr>
          <w:ins w:id="353" w:author="Henrik Asplund" w:date="2017-01-09T22:56:00Z"/>
        </w:rPr>
      </w:pPr>
      <w:bookmarkStart w:id="354" w:name="_GoBack"/>
      <w:bookmarkEnd w:id="354"/>
    </w:p>
    <w:p w:rsidR="0059093E" w:rsidRPr="002F1378" w:rsidRDefault="007D0CE4" w:rsidP="00175DA2">
      <w:pPr>
        <w:rPr>
          <w:ins w:id="355" w:author="Henrik Asplund" w:date="2017-01-09T23:06:00Z"/>
          <w:u w:val="single"/>
        </w:rPr>
      </w:pPr>
      <w:ins w:id="356" w:author="Henrik Asplund" w:date="2017-01-09T23:05:00Z">
        <w:r w:rsidRPr="002F1378">
          <w:rPr>
            <w:u w:val="single"/>
          </w:rPr>
          <w:t>Step 7’:</w:t>
        </w:r>
      </w:ins>
      <w:ins w:id="357" w:author="Henrik Asplund" w:date="2017-01-09T23:07:00Z">
        <w:r>
          <w:rPr>
            <w:u w:val="single"/>
          </w:rPr>
          <w:t xml:space="preserve"> Generate arrival and departure angles</w:t>
        </w:r>
      </w:ins>
    </w:p>
    <w:p w:rsidR="007D0CE4" w:rsidRPr="00347EF5" w:rsidRDefault="007D0CE4" w:rsidP="007D0CE4">
      <w:pPr>
        <w:rPr>
          <w:ins w:id="358" w:author="Henrik Asplund" w:date="2017-01-09T23:11:00Z"/>
        </w:rPr>
      </w:pPr>
      <w:ins w:id="359" w:author="Henrik Asplund" w:date="2017-01-09T23:10:00Z">
        <w:r>
          <w:t xml:space="preserve">Shift the respective arrival and departure angles </w:t>
        </w:r>
      </w:ins>
      <w:ins w:id="360" w:author="Henrik Asplund" w:date="2017-01-09T23:11:00Z">
        <w:r>
          <w:t xml:space="preserve">with the LOS direction </w:t>
        </w:r>
        <w:r w:rsidRPr="00744611">
          <w:t>defined in the network layout description, see Step1c</w:t>
        </w:r>
        <w:r>
          <w:t xml:space="preserve">. </w:t>
        </w:r>
        <w:r w:rsidRPr="00744611">
          <w:t xml:space="preserve">Finally add offset angles </w:t>
        </w:r>
        <w:r w:rsidRPr="00744611">
          <w:rPr>
            <w:rFonts w:ascii="Symbol" w:hAnsi="Symbol"/>
            <w:i/>
          </w:rPr>
          <w:t></w:t>
        </w:r>
        <w:r w:rsidRPr="00744611">
          <w:rPr>
            <w:i/>
            <w:vertAlign w:val="subscript"/>
          </w:rPr>
          <w:t>m</w:t>
        </w:r>
        <w:r w:rsidRPr="00744611">
          <w:rPr>
            <w:i/>
          </w:rPr>
          <w:t xml:space="preserve"> </w:t>
        </w:r>
        <w:r w:rsidRPr="00744611">
          <w:t>to the cluster angles</w:t>
        </w:r>
      </w:ins>
      <w:ins w:id="361" w:author="Henrik Asplund" w:date="2017-01-09T23:12:00Z">
        <w:r>
          <w:t>.</w:t>
        </w:r>
      </w:ins>
      <w:ins w:id="362" w:author="Henrik Asplund" w:date="2017-01-09T23:14:00Z">
        <w:r w:rsidR="00926DA0">
          <w:t xml:space="preserve"> The offset angles are from </w:t>
        </w:r>
        <w:r w:rsidR="00926DA0" w:rsidRPr="00744611">
          <w:t xml:space="preserve">Table 7.5-3 </w:t>
        </w:r>
        <w:r w:rsidR="00926DA0">
          <w:t xml:space="preserve">scaled by the </w:t>
        </w:r>
        <w:r w:rsidR="00926DA0" w:rsidRPr="00744611">
          <w:t xml:space="preserve">cluster-wise </w:t>
        </w:r>
        <w:proofErr w:type="spellStart"/>
        <w:r w:rsidR="00926DA0" w:rsidRPr="00744611">
          <w:t>rms</w:t>
        </w:r>
        <w:proofErr w:type="spellEnd"/>
        <w:r w:rsidR="00926DA0" w:rsidRPr="00744611">
          <w:t xml:space="preserve"> spread </w:t>
        </w:r>
        <w:r w:rsidR="00926DA0">
          <w:t>of the respective angle</w:t>
        </w:r>
        <w:r w:rsidR="00926DA0">
          <w:t>.</w:t>
        </w:r>
      </w:ins>
    </w:p>
    <w:p w:rsidR="007D0CE4" w:rsidRDefault="007D0CE4" w:rsidP="00175DA2">
      <w:pPr>
        <w:rPr>
          <w:ins w:id="363" w:author="Henrik Asplund" w:date="2017-01-09T23:20:00Z"/>
        </w:rPr>
      </w:pPr>
    </w:p>
    <w:p w:rsidR="00926DA0" w:rsidRDefault="00926DA0" w:rsidP="00175DA2">
      <w:ins w:id="364" w:author="Henrik Asplund" w:date="2017-01-09T23:20:00Z">
        <w:r>
          <w:t>Repeat Steps 5’-7’ for each frequency of interest.</w:t>
        </w:r>
      </w:ins>
    </w:p>
    <w:p w:rsidR="007E1AC1" w:rsidRPr="00540853" w:rsidRDefault="007E1AC1" w:rsidP="007E1AC1">
      <w:pPr>
        <w:rPr>
          <w:rFonts w:hint="eastAsia"/>
          <w:lang w:eastAsia="ko-KR"/>
        </w:rPr>
      </w:pPr>
      <w:r w:rsidRPr="00FB4FFD">
        <w:rPr>
          <w:color w:val="FF0000"/>
        </w:rPr>
        <w:t>--- unchanged parts are omitted ---</w:t>
      </w:r>
    </w:p>
    <w:p w:rsidR="007E1AC1" w:rsidRDefault="007E1AC1" w:rsidP="00175DA2"/>
    <w:sectPr w:rsidR="007E1AC1" w:rsidSect="00292A4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596" w:rsidRDefault="00445596">
      <w:r>
        <w:separator/>
      </w:r>
    </w:p>
  </w:endnote>
  <w:endnote w:type="continuationSeparator" w:id="0">
    <w:p w:rsidR="00445596" w:rsidRDefault="00445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717" w:rsidRDefault="001467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596" w:rsidRDefault="00445596">
      <w:r>
        <w:separator/>
      </w:r>
    </w:p>
  </w:footnote>
  <w:footnote w:type="continuationSeparator" w:id="0">
    <w:p w:rsidR="00445596" w:rsidRDefault="00445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717" w:rsidRDefault="0014671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F1378">
      <w:rPr>
        <w:b w:val="0"/>
        <w:bCs/>
        <w:lang w:val="en-US"/>
      </w:rPr>
      <w:t>Error! No text of specified style in document.</w:t>
    </w:r>
    <w:r>
      <w:fldChar w:fldCharType="end"/>
    </w:r>
  </w:p>
  <w:p w:rsidR="00146717" w:rsidRDefault="0014671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F1378">
      <w:t>1</w:t>
    </w:r>
    <w:r>
      <w:fldChar w:fldCharType="end"/>
    </w:r>
  </w:p>
  <w:p w:rsidR="00146717" w:rsidRDefault="0014671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F1378">
      <w:rPr>
        <w:b w:val="0"/>
        <w:bCs/>
        <w:lang w:val="en-US"/>
      </w:rPr>
      <w:t>Error! No text of specified style in document.</w:t>
    </w:r>
    <w:r>
      <w:fldChar w:fldCharType="end"/>
    </w:r>
  </w:p>
  <w:p w:rsidR="00146717" w:rsidRDefault="001467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90B4C"/>
    <w:multiLevelType w:val="hybridMultilevel"/>
    <w:tmpl w:val="178247D2"/>
    <w:lvl w:ilvl="0" w:tplc="D9ECD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AE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4E42D4">
      <w:start w:val="2586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2ED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6A0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0A6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6C3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54F8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620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97305D"/>
    <w:multiLevelType w:val="hybridMultilevel"/>
    <w:tmpl w:val="B380A460"/>
    <w:lvl w:ilvl="0" w:tplc="C548E3C6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764EA"/>
    <w:multiLevelType w:val="hybridMultilevel"/>
    <w:tmpl w:val="0FCA0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4047"/>
    <w:multiLevelType w:val="hybridMultilevel"/>
    <w:tmpl w:val="6AC6C97C"/>
    <w:lvl w:ilvl="0" w:tplc="A0DE13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CA887AF6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22AA4"/>
    <w:multiLevelType w:val="hybridMultilevel"/>
    <w:tmpl w:val="E9AE6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36DAD"/>
    <w:multiLevelType w:val="hybridMultilevel"/>
    <w:tmpl w:val="6DD4F71E"/>
    <w:lvl w:ilvl="0" w:tplc="BACCAFF0">
      <w:start w:val="1"/>
      <w:numFmt w:val="decimal"/>
      <w:lvlText w:val="%1)"/>
      <w:lvlJc w:val="left"/>
      <w:pPr>
        <w:ind w:left="360" w:hanging="360"/>
      </w:pPr>
      <w:rPr>
        <w:rFonts w:eastAsia="SimSun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1D09AB"/>
    <w:multiLevelType w:val="hybridMultilevel"/>
    <w:tmpl w:val="4356C450"/>
    <w:lvl w:ilvl="0" w:tplc="AE5EE210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187D3866"/>
    <w:multiLevelType w:val="hybridMultilevel"/>
    <w:tmpl w:val="A508C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766588"/>
    <w:multiLevelType w:val="hybridMultilevel"/>
    <w:tmpl w:val="3DBE27F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ACD4165"/>
    <w:multiLevelType w:val="hybridMultilevel"/>
    <w:tmpl w:val="837CB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C49EF"/>
    <w:multiLevelType w:val="hybridMultilevel"/>
    <w:tmpl w:val="C5D04DE6"/>
    <w:lvl w:ilvl="0" w:tplc="528648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29ACA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/>
      </w:rPr>
    </w:lvl>
    <w:lvl w:ilvl="2" w:tplc="3512695A">
      <w:start w:val="7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12855BE">
      <w:start w:val="78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61C3AB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1F1853E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3016164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95EE7680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FD06E1E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1" w15:restartNumberingAfterBreak="0">
    <w:nsid w:val="2C8352E6"/>
    <w:multiLevelType w:val="hybridMultilevel"/>
    <w:tmpl w:val="0F0CC69C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01838"/>
    <w:multiLevelType w:val="hybridMultilevel"/>
    <w:tmpl w:val="B1B63F7A"/>
    <w:lvl w:ilvl="0" w:tplc="7A7C460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B869B0">
      <w:start w:val="12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F6A23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483D2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86B08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3EBE5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C8CD7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48E48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4ED01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F6A4A"/>
    <w:multiLevelType w:val="hybridMultilevel"/>
    <w:tmpl w:val="B12C80FA"/>
    <w:lvl w:ilvl="0" w:tplc="912858B2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41A3DA6">
      <w:start w:val="1717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2" w:tplc="890052FA">
      <w:start w:val="1717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4688616">
      <w:start w:val="171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8A069028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1CED820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E82C3E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0C64FD0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27E0EE4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820642"/>
    <w:multiLevelType w:val="hybridMultilevel"/>
    <w:tmpl w:val="8AF6A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8AB121F"/>
    <w:multiLevelType w:val="hybridMultilevel"/>
    <w:tmpl w:val="1B701BCE"/>
    <w:lvl w:ilvl="0" w:tplc="9544E0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5A7D30"/>
    <w:multiLevelType w:val="hybridMultilevel"/>
    <w:tmpl w:val="F8D21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DA62EFE"/>
    <w:multiLevelType w:val="hybridMultilevel"/>
    <w:tmpl w:val="3D64A476"/>
    <w:lvl w:ilvl="0" w:tplc="B11E4E5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5F2F4F"/>
    <w:multiLevelType w:val="hybridMultilevel"/>
    <w:tmpl w:val="691E2D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C4E3A"/>
    <w:multiLevelType w:val="hybridMultilevel"/>
    <w:tmpl w:val="CB46E44E"/>
    <w:lvl w:ilvl="0" w:tplc="9E1AE388">
      <w:start w:val="7"/>
      <w:numFmt w:val="bullet"/>
      <w:lvlText w:val=""/>
      <w:lvlJc w:val="left"/>
      <w:pPr>
        <w:ind w:left="645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1" w15:restartNumberingAfterBreak="0">
    <w:nsid w:val="521669E3"/>
    <w:multiLevelType w:val="hybridMultilevel"/>
    <w:tmpl w:val="D2B05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E73DFB"/>
    <w:multiLevelType w:val="multilevel"/>
    <w:tmpl w:val="1988D8E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60F4C87"/>
    <w:multiLevelType w:val="hybridMultilevel"/>
    <w:tmpl w:val="2BC47534"/>
    <w:lvl w:ilvl="0" w:tplc="D522FE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80446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6694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3497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FE22D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BE6F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F84B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422F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6404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6E9643B"/>
    <w:multiLevelType w:val="hybridMultilevel"/>
    <w:tmpl w:val="E266E6FC"/>
    <w:lvl w:ilvl="0" w:tplc="9E049EDA">
      <w:start w:val="7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E7975"/>
    <w:multiLevelType w:val="hybridMultilevel"/>
    <w:tmpl w:val="BC6AD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A4ADD"/>
    <w:multiLevelType w:val="hybridMultilevel"/>
    <w:tmpl w:val="895894B2"/>
    <w:lvl w:ilvl="0" w:tplc="F3CEBF8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E9CF0">
      <w:start w:val="39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F0C315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65A9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0EEA5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462F4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643CC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1E47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0EC9A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F616FD"/>
    <w:multiLevelType w:val="hybridMultilevel"/>
    <w:tmpl w:val="C3C28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4F64A7"/>
    <w:multiLevelType w:val="hybridMultilevel"/>
    <w:tmpl w:val="29C82298"/>
    <w:lvl w:ilvl="0" w:tplc="9E049EDA">
      <w:start w:val="7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82555"/>
    <w:multiLevelType w:val="hybridMultilevel"/>
    <w:tmpl w:val="DCAAFE2C"/>
    <w:lvl w:ilvl="0" w:tplc="A0DE13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1">
      <w:start w:val="36"/>
      <w:numFmt w:val="bullet"/>
      <w:lvlText w:val="-"/>
      <w:lvlJc w:val="left"/>
      <w:pPr>
        <w:ind w:left="1440" w:hanging="360"/>
      </w:pPr>
      <w:rPr>
        <w:rFonts w:ascii="Times" w:eastAsia="Batang" w:hAnsi="Time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0A35A2"/>
    <w:multiLevelType w:val="hybridMultilevel"/>
    <w:tmpl w:val="953A796E"/>
    <w:lvl w:ilvl="0" w:tplc="D4D46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6B5C6">
      <w:start w:val="1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0E6EE">
      <w:start w:val="30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F817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2EE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8C77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2AD5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5C5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8E4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D84497"/>
    <w:multiLevelType w:val="hybridMultilevel"/>
    <w:tmpl w:val="3D88E2CA"/>
    <w:lvl w:ilvl="0" w:tplc="5C72E4F4">
      <w:start w:val="20"/>
      <w:numFmt w:val="bullet"/>
      <w:lvlText w:val="–"/>
      <w:lvlJc w:val="left"/>
      <w:pPr>
        <w:ind w:left="1304" w:hanging="360"/>
      </w:pPr>
      <w:rPr>
        <w:rFonts w:ascii="Ericsson Capital TT" w:hAnsi="Ericsson Capital TT" w:hint="default"/>
      </w:rPr>
    </w:lvl>
    <w:lvl w:ilvl="1" w:tplc="08090003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64" w:hanging="360"/>
      </w:pPr>
      <w:rPr>
        <w:rFonts w:ascii="Wingdings" w:hAnsi="Wingdings" w:hint="default"/>
      </w:rPr>
    </w:lvl>
  </w:abstractNum>
  <w:abstractNum w:abstractNumId="32" w15:restartNumberingAfterBreak="0">
    <w:nsid w:val="70BE060B"/>
    <w:multiLevelType w:val="hybridMultilevel"/>
    <w:tmpl w:val="1E005ABE"/>
    <w:lvl w:ilvl="0" w:tplc="DC32FC2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715C1B43"/>
    <w:multiLevelType w:val="hybridMultilevel"/>
    <w:tmpl w:val="5016D624"/>
    <w:lvl w:ilvl="0" w:tplc="BCB64166">
      <w:start w:val="1"/>
      <w:numFmt w:val="decimal"/>
      <w:lvlText w:val="%1)"/>
      <w:lvlJc w:val="left"/>
      <w:pPr>
        <w:ind w:left="360" w:hanging="360"/>
      </w:pPr>
      <w:rPr>
        <w:rFonts w:eastAsia="SimSun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20166B6"/>
    <w:multiLevelType w:val="hybridMultilevel"/>
    <w:tmpl w:val="EB6E8D7E"/>
    <w:lvl w:ilvl="0" w:tplc="AE5EE2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A09AC"/>
    <w:multiLevelType w:val="multilevel"/>
    <w:tmpl w:val="9EE8B080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6626E96"/>
    <w:multiLevelType w:val="hybridMultilevel"/>
    <w:tmpl w:val="66BCD168"/>
    <w:lvl w:ilvl="0" w:tplc="11C4F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8CB6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D8AA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26D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AE3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83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00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0E8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CCD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AEB53F6"/>
    <w:multiLevelType w:val="hybridMultilevel"/>
    <w:tmpl w:val="885485F0"/>
    <w:lvl w:ilvl="0" w:tplc="9E049EDA">
      <w:start w:val="7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004369"/>
    <w:multiLevelType w:val="hybridMultilevel"/>
    <w:tmpl w:val="B86E088A"/>
    <w:lvl w:ilvl="0" w:tplc="A0DE13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B35A33"/>
    <w:multiLevelType w:val="hybridMultilevel"/>
    <w:tmpl w:val="24986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7"/>
  </w:num>
  <w:num w:numId="3">
    <w:abstractNumId w:val="16"/>
  </w:num>
  <w:num w:numId="4">
    <w:abstractNumId w:val="38"/>
  </w:num>
  <w:num w:numId="5">
    <w:abstractNumId w:val="3"/>
  </w:num>
  <w:num w:numId="6">
    <w:abstractNumId w:val="29"/>
  </w:num>
  <w:num w:numId="7">
    <w:abstractNumId w:val="20"/>
  </w:num>
  <w:num w:numId="8">
    <w:abstractNumId w:val="1"/>
  </w:num>
  <w:num w:numId="9">
    <w:abstractNumId w:val="23"/>
  </w:num>
  <w:num w:numId="10">
    <w:abstractNumId w:val="37"/>
  </w:num>
  <w:num w:numId="11">
    <w:abstractNumId w:val="24"/>
  </w:num>
  <w:num w:numId="12">
    <w:abstractNumId w:val="28"/>
  </w:num>
  <w:num w:numId="13">
    <w:abstractNumId w:val="21"/>
  </w:num>
  <w:num w:numId="14">
    <w:abstractNumId w:val="27"/>
  </w:num>
  <w:num w:numId="15">
    <w:abstractNumId w:val="4"/>
  </w:num>
  <w:num w:numId="16">
    <w:abstractNumId w:val="8"/>
  </w:num>
  <w:num w:numId="17">
    <w:abstractNumId w:val="7"/>
  </w:num>
  <w:num w:numId="18">
    <w:abstractNumId w:val="15"/>
  </w:num>
  <w:num w:numId="19">
    <w:abstractNumId w:val="6"/>
  </w:num>
  <w:num w:numId="20">
    <w:abstractNumId w:val="34"/>
  </w:num>
  <w:num w:numId="21">
    <w:abstractNumId w:val="12"/>
  </w:num>
  <w:num w:numId="22">
    <w:abstractNumId w:val="26"/>
  </w:num>
  <w:num w:numId="23">
    <w:abstractNumId w:val="35"/>
  </w:num>
  <w:num w:numId="24">
    <w:abstractNumId w:val="14"/>
  </w:num>
  <w:num w:numId="25">
    <w:abstractNumId w:val="30"/>
  </w:num>
  <w:num w:numId="26">
    <w:abstractNumId w:val="9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31"/>
  </w:num>
  <w:num w:numId="34">
    <w:abstractNumId w:val="32"/>
  </w:num>
  <w:num w:numId="35">
    <w:abstractNumId w:val="25"/>
  </w:num>
  <w:num w:numId="36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36"/>
  </w:num>
  <w:num w:numId="38">
    <w:abstractNumId w:val="11"/>
  </w:num>
  <w:num w:numId="39">
    <w:abstractNumId w:val="2"/>
  </w:num>
  <w:num w:numId="40">
    <w:abstractNumId w:val="19"/>
  </w:num>
  <w:num w:numId="41">
    <w:abstractNumId w:val="22"/>
  </w:num>
  <w:num w:numId="42">
    <w:abstractNumId w:val="0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enrik Asplund">
    <w15:presenceInfo w15:providerId="AD" w15:userId="S-1-5-21-1538607324-3213881460-940295383-491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height-percent:200;mso-width-relative:margin;mso-height-relative:margin" fillcolor="white">
      <v:fill color="white"/>
      <v:textbox style="mso-fit-shape-to-text: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11C93"/>
    <w:rsid w:val="00014D06"/>
    <w:rsid w:val="00030F9A"/>
    <w:rsid w:val="00031C1D"/>
    <w:rsid w:val="00035409"/>
    <w:rsid w:val="00046797"/>
    <w:rsid w:val="00063568"/>
    <w:rsid w:val="00075243"/>
    <w:rsid w:val="000839D7"/>
    <w:rsid w:val="000857D9"/>
    <w:rsid w:val="00091582"/>
    <w:rsid w:val="00093E7E"/>
    <w:rsid w:val="00096419"/>
    <w:rsid w:val="000A1A3F"/>
    <w:rsid w:val="000A642B"/>
    <w:rsid w:val="000A6C4E"/>
    <w:rsid w:val="000B1908"/>
    <w:rsid w:val="000B3B83"/>
    <w:rsid w:val="000B4F5C"/>
    <w:rsid w:val="000B5C11"/>
    <w:rsid w:val="000C6F28"/>
    <w:rsid w:val="000D6253"/>
    <w:rsid w:val="000D672F"/>
    <w:rsid w:val="000D6CFC"/>
    <w:rsid w:val="000D7100"/>
    <w:rsid w:val="000E0322"/>
    <w:rsid w:val="000E3D36"/>
    <w:rsid w:val="000E44F0"/>
    <w:rsid w:val="000E769E"/>
    <w:rsid w:val="000F2600"/>
    <w:rsid w:val="000F6C68"/>
    <w:rsid w:val="001007E9"/>
    <w:rsid w:val="001059C8"/>
    <w:rsid w:val="00114977"/>
    <w:rsid w:val="0011756E"/>
    <w:rsid w:val="00120C20"/>
    <w:rsid w:val="001216B5"/>
    <w:rsid w:val="00122D25"/>
    <w:rsid w:val="001309CF"/>
    <w:rsid w:val="00130E53"/>
    <w:rsid w:val="00131338"/>
    <w:rsid w:val="00136DE6"/>
    <w:rsid w:val="00140541"/>
    <w:rsid w:val="0014344B"/>
    <w:rsid w:val="0014660F"/>
    <w:rsid w:val="00146717"/>
    <w:rsid w:val="0016417F"/>
    <w:rsid w:val="001721D0"/>
    <w:rsid w:val="00173271"/>
    <w:rsid w:val="00175DA2"/>
    <w:rsid w:val="00183DB6"/>
    <w:rsid w:val="001926C5"/>
    <w:rsid w:val="001A08AA"/>
    <w:rsid w:val="001A77E9"/>
    <w:rsid w:val="001B010D"/>
    <w:rsid w:val="001B1988"/>
    <w:rsid w:val="001B68B3"/>
    <w:rsid w:val="001C4281"/>
    <w:rsid w:val="001C5F6E"/>
    <w:rsid w:val="001D1100"/>
    <w:rsid w:val="001D4715"/>
    <w:rsid w:val="001F05AD"/>
    <w:rsid w:val="001F2972"/>
    <w:rsid w:val="001F3D52"/>
    <w:rsid w:val="001F7527"/>
    <w:rsid w:val="001F772A"/>
    <w:rsid w:val="00214611"/>
    <w:rsid w:val="00214FBD"/>
    <w:rsid w:val="00217B33"/>
    <w:rsid w:val="00221565"/>
    <w:rsid w:val="0022348D"/>
    <w:rsid w:val="00224E92"/>
    <w:rsid w:val="00225532"/>
    <w:rsid w:val="00227084"/>
    <w:rsid w:val="0023248C"/>
    <w:rsid w:val="00234DAF"/>
    <w:rsid w:val="00235645"/>
    <w:rsid w:val="00255C8F"/>
    <w:rsid w:val="00262F18"/>
    <w:rsid w:val="00263C26"/>
    <w:rsid w:val="0027527B"/>
    <w:rsid w:val="0027680B"/>
    <w:rsid w:val="00277134"/>
    <w:rsid w:val="00281906"/>
    <w:rsid w:val="00282213"/>
    <w:rsid w:val="0028258B"/>
    <w:rsid w:val="00285C95"/>
    <w:rsid w:val="00292A4E"/>
    <w:rsid w:val="00293D6D"/>
    <w:rsid w:val="00295AC3"/>
    <w:rsid w:val="00296420"/>
    <w:rsid w:val="00296EBF"/>
    <w:rsid w:val="002B7699"/>
    <w:rsid w:val="002E5C81"/>
    <w:rsid w:val="002F1378"/>
    <w:rsid w:val="002F4093"/>
    <w:rsid w:val="002F4645"/>
    <w:rsid w:val="002F73DE"/>
    <w:rsid w:val="00320652"/>
    <w:rsid w:val="003245C6"/>
    <w:rsid w:val="00325495"/>
    <w:rsid w:val="00325CFB"/>
    <w:rsid w:val="0033129D"/>
    <w:rsid w:val="003327E7"/>
    <w:rsid w:val="00335702"/>
    <w:rsid w:val="00336884"/>
    <w:rsid w:val="00346917"/>
    <w:rsid w:val="00347EF5"/>
    <w:rsid w:val="0035234E"/>
    <w:rsid w:val="0035253A"/>
    <w:rsid w:val="00353153"/>
    <w:rsid w:val="00354E03"/>
    <w:rsid w:val="00360247"/>
    <w:rsid w:val="00367980"/>
    <w:rsid w:val="00371FE0"/>
    <w:rsid w:val="0038490B"/>
    <w:rsid w:val="00386BD9"/>
    <w:rsid w:val="003877E9"/>
    <w:rsid w:val="0039230A"/>
    <w:rsid w:val="003A00B3"/>
    <w:rsid w:val="003A5EFA"/>
    <w:rsid w:val="003A6540"/>
    <w:rsid w:val="003B1D6B"/>
    <w:rsid w:val="003B4F93"/>
    <w:rsid w:val="003C1811"/>
    <w:rsid w:val="003D55E8"/>
    <w:rsid w:val="003F69F5"/>
    <w:rsid w:val="003F7C3A"/>
    <w:rsid w:val="00410D35"/>
    <w:rsid w:val="00412274"/>
    <w:rsid w:val="0042212C"/>
    <w:rsid w:val="00430157"/>
    <w:rsid w:val="00445596"/>
    <w:rsid w:val="0045677F"/>
    <w:rsid w:val="00472D02"/>
    <w:rsid w:val="00480137"/>
    <w:rsid w:val="004802C2"/>
    <w:rsid w:val="00485A3C"/>
    <w:rsid w:val="00491C5E"/>
    <w:rsid w:val="00492574"/>
    <w:rsid w:val="00492682"/>
    <w:rsid w:val="00495EF0"/>
    <w:rsid w:val="004A58E1"/>
    <w:rsid w:val="004B570B"/>
    <w:rsid w:val="004C33E7"/>
    <w:rsid w:val="004D2C0D"/>
    <w:rsid w:val="004E1F46"/>
    <w:rsid w:val="004E789B"/>
    <w:rsid w:val="004F406C"/>
    <w:rsid w:val="00502BCC"/>
    <w:rsid w:val="005058C4"/>
    <w:rsid w:val="00505BFA"/>
    <w:rsid w:val="00506618"/>
    <w:rsid w:val="0051154D"/>
    <w:rsid w:val="00514009"/>
    <w:rsid w:val="00520385"/>
    <w:rsid w:val="00520E0E"/>
    <w:rsid w:val="00530B86"/>
    <w:rsid w:val="00531DCA"/>
    <w:rsid w:val="005338B4"/>
    <w:rsid w:val="0053663A"/>
    <w:rsid w:val="00540853"/>
    <w:rsid w:val="005506B8"/>
    <w:rsid w:val="00553F42"/>
    <w:rsid w:val="00560647"/>
    <w:rsid w:val="005658BE"/>
    <w:rsid w:val="00565D52"/>
    <w:rsid w:val="00567728"/>
    <w:rsid w:val="0057720D"/>
    <w:rsid w:val="0059093E"/>
    <w:rsid w:val="00592E93"/>
    <w:rsid w:val="005932A7"/>
    <w:rsid w:val="005940E4"/>
    <w:rsid w:val="005A3A98"/>
    <w:rsid w:val="005A6E4B"/>
    <w:rsid w:val="005B0B4C"/>
    <w:rsid w:val="005C135F"/>
    <w:rsid w:val="005C1C73"/>
    <w:rsid w:val="005C48FB"/>
    <w:rsid w:val="005D0052"/>
    <w:rsid w:val="005D3B1A"/>
    <w:rsid w:val="005D4FE6"/>
    <w:rsid w:val="005D661C"/>
    <w:rsid w:val="005E0F8E"/>
    <w:rsid w:val="005F231F"/>
    <w:rsid w:val="005F5AB7"/>
    <w:rsid w:val="006008F3"/>
    <w:rsid w:val="00603600"/>
    <w:rsid w:val="00604C6B"/>
    <w:rsid w:val="00605897"/>
    <w:rsid w:val="00610138"/>
    <w:rsid w:val="00610748"/>
    <w:rsid w:val="006109F2"/>
    <w:rsid w:val="006150C1"/>
    <w:rsid w:val="0063272B"/>
    <w:rsid w:val="00632CB1"/>
    <w:rsid w:val="00641AA3"/>
    <w:rsid w:val="0064445A"/>
    <w:rsid w:val="00646D42"/>
    <w:rsid w:val="00647164"/>
    <w:rsid w:val="0065220E"/>
    <w:rsid w:val="006522AB"/>
    <w:rsid w:val="0065298B"/>
    <w:rsid w:val="00655650"/>
    <w:rsid w:val="00657FC3"/>
    <w:rsid w:val="00663776"/>
    <w:rsid w:val="006712A3"/>
    <w:rsid w:val="00673D0D"/>
    <w:rsid w:val="00675189"/>
    <w:rsid w:val="00675998"/>
    <w:rsid w:val="00681994"/>
    <w:rsid w:val="006A454D"/>
    <w:rsid w:val="006A6760"/>
    <w:rsid w:val="006B1B3F"/>
    <w:rsid w:val="006B5653"/>
    <w:rsid w:val="006B6AF7"/>
    <w:rsid w:val="006C3E51"/>
    <w:rsid w:val="006C4511"/>
    <w:rsid w:val="006C4F0C"/>
    <w:rsid w:val="006C56EA"/>
    <w:rsid w:val="006E1C21"/>
    <w:rsid w:val="006E57CB"/>
    <w:rsid w:val="006F1853"/>
    <w:rsid w:val="006F2561"/>
    <w:rsid w:val="006F371A"/>
    <w:rsid w:val="0070016B"/>
    <w:rsid w:val="0070646B"/>
    <w:rsid w:val="007178E6"/>
    <w:rsid w:val="007217C2"/>
    <w:rsid w:val="0072281F"/>
    <w:rsid w:val="00725B54"/>
    <w:rsid w:val="00726248"/>
    <w:rsid w:val="00734BEE"/>
    <w:rsid w:val="0073790B"/>
    <w:rsid w:val="00744611"/>
    <w:rsid w:val="00745423"/>
    <w:rsid w:val="00753B0A"/>
    <w:rsid w:val="00754943"/>
    <w:rsid w:val="00755F91"/>
    <w:rsid w:val="0076773D"/>
    <w:rsid w:val="00774926"/>
    <w:rsid w:val="00782B29"/>
    <w:rsid w:val="00783858"/>
    <w:rsid w:val="00784DD8"/>
    <w:rsid w:val="0079350E"/>
    <w:rsid w:val="007A426B"/>
    <w:rsid w:val="007A5036"/>
    <w:rsid w:val="007B0FFF"/>
    <w:rsid w:val="007B1440"/>
    <w:rsid w:val="007C5063"/>
    <w:rsid w:val="007D01A4"/>
    <w:rsid w:val="007D0CE4"/>
    <w:rsid w:val="007D0D96"/>
    <w:rsid w:val="007D5D42"/>
    <w:rsid w:val="007E1AC1"/>
    <w:rsid w:val="007E2276"/>
    <w:rsid w:val="007E591B"/>
    <w:rsid w:val="007E5E38"/>
    <w:rsid w:val="007F0028"/>
    <w:rsid w:val="007F0DE8"/>
    <w:rsid w:val="007F1FB9"/>
    <w:rsid w:val="00811C65"/>
    <w:rsid w:val="00812579"/>
    <w:rsid w:val="00814CF5"/>
    <w:rsid w:val="008153FA"/>
    <w:rsid w:val="00817314"/>
    <w:rsid w:val="0082332A"/>
    <w:rsid w:val="00827C68"/>
    <w:rsid w:val="00831C90"/>
    <w:rsid w:val="00833373"/>
    <w:rsid w:val="008442FB"/>
    <w:rsid w:val="0084533A"/>
    <w:rsid w:val="00851F95"/>
    <w:rsid w:val="00855D68"/>
    <w:rsid w:val="0085625E"/>
    <w:rsid w:val="00864F69"/>
    <w:rsid w:val="0087099F"/>
    <w:rsid w:val="00880255"/>
    <w:rsid w:val="008828E7"/>
    <w:rsid w:val="008835EA"/>
    <w:rsid w:val="00895425"/>
    <w:rsid w:val="0089677D"/>
    <w:rsid w:val="008A003D"/>
    <w:rsid w:val="008A0CA1"/>
    <w:rsid w:val="008A5643"/>
    <w:rsid w:val="008A7854"/>
    <w:rsid w:val="008B5ACC"/>
    <w:rsid w:val="008C01E2"/>
    <w:rsid w:val="008C31F1"/>
    <w:rsid w:val="008C60E9"/>
    <w:rsid w:val="008D23C6"/>
    <w:rsid w:val="008D38CF"/>
    <w:rsid w:val="008D3EC7"/>
    <w:rsid w:val="008E4CBC"/>
    <w:rsid w:val="008E77C3"/>
    <w:rsid w:val="008F64A4"/>
    <w:rsid w:val="008F67B8"/>
    <w:rsid w:val="0090538C"/>
    <w:rsid w:val="00912B91"/>
    <w:rsid w:val="00913D02"/>
    <w:rsid w:val="00922C48"/>
    <w:rsid w:val="00926DA0"/>
    <w:rsid w:val="0093130E"/>
    <w:rsid w:val="009326D8"/>
    <w:rsid w:val="00944CFD"/>
    <w:rsid w:val="00945B46"/>
    <w:rsid w:val="00946159"/>
    <w:rsid w:val="009524B4"/>
    <w:rsid w:val="00960CB1"/>
    <w:rsid w:val="00963DB7"/>
    <w:rsid w:val="00980620"/>
    <w:rsid w:val="009816CF"/>
    <w:rsid w:val="0098178E"/>
    <w:rsid w:val="00983041"/>
    <w:rsid w:val="0098317C"/>
    <w:rsid w:val="00983910"/>
    <w:rsid w:val="009938E2"/>
    <w:rsid w:val="00994294"/>
    <w:rsid w:val="009946E6"/>
    <w:rsid w:val="009A283A"/>
    <w:rsid w:val="009B18A2"/>
    <w:rsid w:val="009B2ADD"/>
    <w:rsid w:val="009B57FE"/>
    <w:rsid w:val="009B621B"/>
    <w:rsid w:val="009B6FBE"/>
    <w:rsid w:val="009C29CE"/>
    <w:rsid w:val="009C33BB"/>
    <w:rsid w:val="009C5551"/>
    <w:rsid w:val="009D03AF"/>
    <w:rsid w:val="009D24CE"/>
    <w:rsid w:val="009D2ACE"/>
    <w:rsid w:val="009D3EE2"/>
    <w:rsid w:val="009D7CD0"/>
    <w:rsid w:val="009E09D8"/>
    <w:rsid w:val="00A0532E"/>
    <w:rsid w:val="00A05910"/>
    <w:rsid w:val="00A17673"/>
    <w:rsid w:val="00A261F8"/>
    <w:rsid w:val="00A26BA3"/>
    <w:rsid w:val="00A343FB"/>
    <w:rsid w:val="00A45251"/>
    <w:rsid w:val="00A470D1"/>
    <w:rsid w:val="00A50C1A"/>
    <w:rsid w:val="00A57867"/>
    <w:rsid w:val="00A62DA0"/>
    <w:rsid w:val="00A6595A"/>
    <w:rsid w:val="00A66FD3"/>
    <w:rsid w:val="00A723F9"/>
    <w:rsid w:val="00A72B52"/>
    <w:rsid w:val="00A73305"/>
    <w:rsid w:val="00A76611"/>
    <w:rsid w:val="00A76AC7"/>
    <w:rsid w:val="00A84978"/>
    <w:rsid w:val="00A872E6"/>
    <w:rsid w:val="00A930F0"/>
    <w:rsid w:val="00A95D4B"/>
    <w:rsid w:val="00AA0D25"/>
    <w:rsid w:val="00AA1919"/>
    <w:rsid w:val="00AA2931"/>
    <w:rsid w:val="00AA32EF"/>
    <w:rsid w:val="00AA4EE3"/>
    <w:rsid w:val="00AB06F8"/>
    <w:rsid w:val="00AB4674"/>
    <w:rsid w:val="00AC10E9"/>
    <w:rsid w:val="00AC49E9"/>
    <w:rsid w:val="00AC5C89"/>
    <w:rsid w:val="00AE126C"/>
    <w:rsid w:val="00AE675A"/>
    <w:rsid w:val="00AE7839"/>
    <w:rsid w:val="00AF0BB8"/>
    <w:rsid w:val="00AF1803"/>
    <w:rsid w:val="00AF2B12"/>
    <w:rsid w:val="00AF3AA9"/>
    <w:rsid w:val="00B04286"/>
    <w:rsid w:val="00B047A9"/>
    <w:rsid w:val="00B106FB"/>
    <w:rsid w:val="00B1163F"/>
    <w:rsid w:val="00B13906"/>
    <w:rsid w:val="00B162AD"/>
    <w:rsid w:val="00B162E0"/>
    <w:rsid w:val="00B21BBF"/>
    <w:rsid w:val="00B226DD"/>
    <w:rsid w:val="00B229ED"/>
    <w:rsid w:val="00B24BC0"/>
    <w:rsid w:val="00B258F0"/>
    <w:rsid w:val="00B33B3B"/>
    <w:rsid w:val="00B37A00"/>
    <w:rsid w:val="00B470D6"/>
    <w:rsid w:val="00B567BE"/>
    <w:rsid w:val="00B60382"/>
    <w:rsid w:val="00B624CD"/>
    <w:rsid w:val="00B62BB2"/>
    <w:rsid w:val="00B67740"/>
    <w:rsid w:val="00B76010"/>
    <w:rsid w:val="00B8446C"/>
    <w:rsid w:val="00B85165"/>
    <w:rsid w:val="00BA6ADC"/>
    <w:rsid w:val="00BA7718"/>
    <w:rsid w:val="00BB0275"/>
    <w:rsid w:val="00BB1685"/>
    <w:rsid w:val="00BB1B3A"/>
    <w:rsid w:val="00BB321D"/>
    <w:rsid w:val="00BC29D4"/>
    <w:rsid w:val="00BD0CE6"/>
    <w:rsid w:val="00BE0DE6"/>
    <w:rsid w:val="00BE22D9"/>
    <w:rsid w:val="00BE4E43"/>
    <w:rsid w:val="00BE6133"/>
    <w:rsid w:val="00BF49B0"/>
    <w:rsid w:val="00C0145C"/>
    <w:rsid w:val="00C01843"/>
    <w:rsid w:val="00C03183"/>
    <w:rsid w:val="00C037D6"/>
    <w:rsid w:val="00C10093"/>
    <w:rsid w:val="00C1714A"/>
    <w:rsid w:val="00C217FC"/>
    <w:rsid w:val="00C413CB"/>
    <w:rsid w:val="00C46E18"/>
    <w:rsid w:val="00C47618"/>
    <w:rsid w:val="00C4768B"/>
    <w:rsid w:val="00C511F8"/>
    <w:rsid w:val="00C52647"/>
    <w:rsid w:val="00C54229"/>
    <w:rsid w:val="00C661A5"/>
    <w:rsid w:val="00C71422"/>
    <w:rsid w:val="00C747DA"/>
    <w:rsid w:val="00C80B04"/>
    <w:rsid w:val="00C82797"/>
    <w:rsid w:val="00C84C38"/>
    <w:rsid w:val="00CB0BB8"/>
    <w:rsid w:val="00CB5B26"/>
    <w:rsid w:val="00CB73C8"/>
    <w:rsid w:val="00CC458C"/>
    <w:rsid w:val="00CC745D"/>
    <w:rsid w:val="00CC7CAB"/>
    <w:rsid w:val="00CD0050"/>
    <w:rsid w:val="00CD1D4A"/>
    <w:rsid w:val="00CD578B"/>
    <w:rsid w:val="00CF2C27"/>
    <w:rsid w:val="00CF47D0"/>
    <w:rsid w:val="00CF50AD"/>
    <w:rsid w:val="00CF50E7"/>
    <w:rsid w:val="00D018A8"/>
    <w:rsid w:val="00D03806"/>
    <w:rsid w:val="00D13025"/>
    <w:rsid w:val="00D13611"/>
    <w:rsid w:val="00D15336"/>
    <w:rsid w:val="00D21F75"/>
    <w:rsid w:val="00D40D13"/>
    <w:rsid w:val="00D410CB"/>
    <w:rsid w:val="00D816CA"/>
    <w:rsid w:val="00D81745"/>
    <w:rsid w:val="00D82765"/>
    <w:rsid w:val="00D839E6"/>
    <w:rsid w:val="00D90FD2"/>
    <w:rsid w:val="00D9110C"/>
    <w:rsid w:val="00D968CC"/>
    <w:rsid w:val="00DB0033"/>
    <w:rsid w:val="00DB08EE"/>
    <w:rsid w:val="00DB4395"/>
    <w:rsid w:val="00DB795F"/>
    <w:rsid w:val="00DC04D1"/>
    <w:rsid w:val="00DD0C2C"/>
    <w:rsid w:val="00DD2AF2"/>
    <w:rsid w:val="00DD6A5D"/>
    <w:rsid w:val="00DE2A63"/>
    <w:rsid w:val="00DE3AA7"/>
    <w:rsid w:val="00DE5E24"/>
    <w:rsid w:val="00DF0C6D"/>
    <w:rsid w:val="00DF1146"/>
    <w:rsid w:val="00DF37DA"/>
    <w:rsid w:val="00DF54CF"/>
    <w:rsid w:val="00DF5885"/>
    <w:rsid w:val="00DF73C2"/>
    <w:rsid w:val="00E005AA"/>
    <w:rsid w:val="00E0082D"/>
    <w:rsid w:val="00E0216B"/>
    <w:rsid w:val="00E10167"/>
    <w:rsid w:val="00E17A55"/>
    <w:rsid w:val="00E2037F"/>
    <w:rsid w:val="00E220A1"/>
    <w:rsid w:val="00E257A6"/>
    <w:rsid w:val="00E2718B"/>
    <w:rsid w:val="00E27E80"/>
    <w:rsid w:val="00E308F2"/>
    <w:rsid w:val="00E34687"/>
    <w:rsid w:val="00E4386E"/>
    <w:rsid w:val="00E52DC5"/>
    <w:rsid w:val="00E55443"/>
    <w:rsid w:val="00E55939"/>
    <w:rsid w:val="00E57B74"/>
    <w:rsid w:val="00E6582B"/>
    <w:rsid w:val="00E65B5A"/>
    <w:rsid w:val="00E67DD3"/>
    <w:rsid w:val="00E77D40"/>
    <w:rsid w:val="00E8629F"/>
    <w:rsid w:val="00E907F2"/>
    <w:rsid w:val="00EA3C24"/>
    <w:rsid w:val="00EB137C"/>
    <w:rsid w:val="00EB4CB3"/>
    <w:rsid w:val="00EC1981"/>
    <w:rsid w:val="00EC3113"/>
    <w:rsid w:val="00ED780C"/>
    <w:rsid w:val="00ED7B10"/>
    <w:rsid w:val="00EE38C2"/>
    <w:rsid w:val="00EE69BB"/>
    <w:rsid w:val="00EF36FD"/>
    <w:rsid w:val="00EF3A25"/>
    <w:rsid w:val="00EF5569"/>
    <w:rsid w:val="00F00FCC"/>
    <w:rsid w:val="00F01984"/>
    <w:rsid w:val="00F01B90"/>
    <w:rsid w:val="00F156EE"/>
    <w:rsid w:val="00F17D0E"/>
    <w:rsid w:val="00F2056F"/>
    <w:rsid w:val="00F250A3"/>
    <w:rsid w:val="00F3124B"/>
    <w:rsid w:val="00F372C1"/>
    <w:rsid w:val="00F41C4E"/>
    <w:rsid w:val="00F436E2"/>
    <w:rsid w:val="00F618E8"/>
    <w:rsid w:val="00F64556"/>
    <w:rsid w:val="00F7413D"/>
    <w:rsid w:val="00F742B9"/>
    <w:rsid w:val="00F844C8"/>
    <w:rsid w:val="00F904E9"/>
    <w:rsid w:val="00F92AA8"/>
    <w:rsid w:val="00F959CA"/>
    <w:rsid w:val="00FA1B48"/>
    <w:rsid w:val="00FB3FC3"/>
    <w:rsid w:val="00FC25D6"/>
    <w:rsid w:val="00FC4110"/>
    <w:rsid w:val="00FC6262"/>
    <w:rsid w:val="00FD5627"/>
    <w:rsid w:val="00FD588E"/>
    <w:rsid w:val="00FE3B42"/>
    <w:rsid w:val="00FF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,"/>
  <w:listSeparator w:val=";"/>
  <w14:docId w14:val="0721FA9E"/>
  <w15:chartTrackingRefBased/>
  <w15:docId w15:val="{F14B0455-9CFA-4363-A945-2140132F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aliases w:val="Figure Heading,FH,Überschrift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rsid w:val="00833373"/>
    <w:pPr>
      <w:keepLines/>
      <w:tabs>
        <w:tab w:val="center" w:pos="4536"/>
        <w:tab w:val="right" w:pos="9639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Pr>
      <w:b/>
      <w:position w:val="6"/>
      <w:sz w:val="16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ALTS FOOTNOTE,DNV-FT,DNV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,Caption Char Char,Caption Char1 Char,Caption Char2,Caption Char Char Char,Caption Char Char1,fig and tbl,fighead2,Table Caption,fighead21,fighead22,fighead23,Table Caption1,fighead211,fighead24,Table Caption2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rsid w:val="0098317C"/>
    <w:rPr>
      <w:b/>
      <w:bCs/>
    </w:rPr>
  </w:style>
  <w:style w:type="character" w:customStyle="1" w:styleId="CommentTextChar">
    <w:name w:val="Comment Text Char"/>
    <w:link w:val="CommentText"/>
    <w:semiHidden/>
    <w:rsid w:val="0098317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8317C"/>
    <w:rPr>
      <w:lang w:val="en-GB" w:eastAsia="en-US"/>
    </w:rPr>
  </w:style>
  <w:style w:type="paragraph" w:styleId="BalloonText">
    <w:name w:val="Balloon Text"/>
    <w:basedOn w:val="Normal"/>
    <w:link w:val="BalloonTextChar"/>
    <w:rsid w:val="0098317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8317C"/>
    <w:rPr>
      <w:rFonts w:ascii="Tahoma" w:hAnsi="Tahoma" w:cs="Tahoma"/>
      <w:sz w:val="16"/>
      <w:szCs w:val="16"/>
      <w:lang w:val="en-GB" w:eastAsia="en-US"/>
    </w:rPr>
  </w:style>
  <w:style w:type="character" w:customStyle="1" w:styleId="Heading9Char">
    <w:name w:val="Heading 9 Char"/>
    <w:link w:val="Heading9"/>
    <w:rsid w:val="00FA1B48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rsid w:val="007178E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A283A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0620"/>
    <w:pPr>
      <w:ind w:left="720"/>
    </w:pPr>
  </w:style>
  <w:style w:type="character" w:customStyle="1" w:styleId="FooterChar">
    <w:name w:val="Footer Char"/>
    <w:link w:val="Footer"/>
    <w:uiPriority w:val="99"/>
    <w:rsid w:val="0057720D"/>
    <w:rPr>
      <w:rFonts w:ascii="Arial" w:hAnsi="Arial"/>
      <w:b/>
      <w:i/>
      <w:noProof/>
      <w:sz w:val="18"/>
      <w:lang w:val="en-GB" w:eastAsia="en-US"/>
    </w:rPr>
  </w:style>
  <w:style w:type="character" w:customStyle="1" w:styleId="Heading2Char">
    <w:name w:val="Heading 2 Char"/>
    <w:link w:val="Heading2"/>
    <w:rsid w:val="00371FE0"/>
    <w:rPr>
      <w:rFonts w:ascii="Arial" w:hAnsi="Arial"/>
      <w:sz w:val="32"/>
      <w:lang w:val="en-GB" w:eastAsia="en-US"/>
    </w:rPr>
  </w:style>
  <w:style w:type="character" w:customStyle="1" w:styleId="CaptionChar">
    <w:name w:val="Caption Char"/>
    <w:aliases w:val="cap Char,Caption Char1 Char1,Caption Char Char Char1,Caption Char1 Char Char,Caption Char2 Char,Caption Char Char Char Char,Caption Char Char1 Char,fig and tbl Char,fighead2 Char,Table Caption Char,fighead21 Char,fighead22 Char"/>
    <w:link w:val="Caption"/>
    <w:rsid w:val="00371FE0"/>
    <w:rPr>
      <w:b/>
      <w:lang w:val="en-GB" w:eastAsia="en-US"/>
    </w:rPr>
  </w:style>
  <w:style w:type="table" w:styleId="TableGrid">
    <w:name w:val="Table Grid"/>
    <w:basedOn w:val="TableNormal"/>
    <w:uiPriority w:val="59"/>
    <w:rsid w:val="002215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21565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Tabletext">
    <w:name w:val="Table_text"/>
    <w:basedOn w:val="Normal"/>
    <w:rsid w:val="002215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MTDisplayEquation">
    <w:name w:val="MTDisplayEquation"/>
    <w:basedOn w:val="Normal"/>
    <w:next w:val="Normal"/>
    <w:link w:val="MTDisplayEquationChar"/>
    <w:rsid w:val="00C511F8"/>
    <w:pPr>
      <w:tabs>
        <w:tab w:val="center" w:pos="4660"/>
        <w:tab w:val="right" w:pos="932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kern w:val="2"/>
      <w:sz w:val="22"/>
      <w:szCs w:val="22"/>
      <w:lang w:eastAsia="x-none"/>
    </w:rPr>
  </w:style>
  <w:style w:type="character" w:customStyle="1" w:styleId="MTDisplayEquationChar">
    <w:name w:val="MTDisplayEquation Char"/>
    <w:link w:val="MTDisplayEquation"/>
    <w:rsid w:val="00C511F8"/>
    <w:rPr>
      <w:rFonts w:eastAsia="SimSun"/>
      <w:kern w:val="2"/>
      <w:sz w:val="22"/>
      <w:szCs w:val="22"/>
      <w:lang w:val="en-GB"/>
    </w:rPr>
  </w:style>
  <w:style w:type="character" w:customStyle="1" w:styleId="TALChar">
    <w:name w:val="TAL Char"/>
    <w:link w:val="TAL"/>
    <w:rsid w:val="00AC10E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E2037F"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rsid w:val="00E2037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2037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2037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2037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2037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2037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037F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aliases w:val="footnote text Char,footnote text1 Char,footnote text2 Char,footnote text3 Char,footnote text4 Char,footnote text5 Char,footnote text6 Char,footnote text7 Char,footnote text11 Char,footnote text21 Char,footnote text31 Char,DNV-FT Char"/>
    <w:link w:val="FootnoteText"/>
    <w:semiHidden/>
    <w:rsid w:val="00E2037F"/>
    <w:rPr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E2037F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rsid w:val="00E2037F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E2037F"/>
    <w:rPr>
      <w:lang w:val="en-GB" w:eastAsia="en-US"/>
    </w:rPr>
  </w:style>
  <w:style w:type="paragraph" w:customStyle="1" w:styleId="CRCoverPage">
    <w:name w:val="CR Cover Page"/>
    <w:rsid w:val="00E2037F"/>
    <w:pPr>
      <w:spacing w:after="120"/>
    </w:pPr>
    <w:rPr>
      <w:rFonts w:ascii="Arial" w:eastAsia="MS Mincho" w:hAnsi="Arial"/>
      <w:lang w:val="en-GB" w:eastAsia="en-US"/>
    </w:rPr>
  </w:style>
  <w:style w:type="character" w:styleId="PlaceholderText">
    <w:name w:val="Placeholder Text"/>
    <w:uiPriority w:val="99"/>
    <w:semiHidden/>
    <w:rsid w:val="00E2037F"/>
    <w:rPr>
      <w:color w:val="808080"/>
    </w:rPr>
  </w:style>
  <w:style w:type="paragraph" w:customStyle="1" w:styleId="Equation">
    <w:name w:val="Equation"/>
    <w:aliases w:val="eq"/>
    <w:basedOn w:val="Normal"/>
    <w:link w:val="EquationeqChar"/>
    <w:rsid w:val="00E2037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SimSun"/>
      <w:sz w:val="24"/>
    </w:rPr>
  </w:style>
  <w:style w:type="character" w:customStyle="1" w:styleId="EquationeqChar">
    <w:name w:val="Equation.eq Char"/>
    <w:link w:val="Equation"/>
    <w:rsid w:val="00E2037F"/>
    <w:rPr>
      <w:rFonts w:eastAsia="SimSun"/>
      <w:sz w:val="24"/>
      <w:lang w:val="en-GB" w:eastAsia="en-US"/>
    </w:rPr>
  </w:style>
  <w:style w:type="paragraph" w:customStyle="1" w:styleId="Tablehead">
    <w:name w:val="Table_head"/>
    <w:basedOn w:val="Normal"/>
    <w:next w:val="Tabletext"/>
    <w:rsid w:val="00E2037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Batang"/>
      <w:b/>
      <w:sz w:val="22"/>
    </w:rPr>
  </w:style>
  <w:style w:type="character" w:customStyle="1" w:styleId="ListParagraphChar">
    <w:name w:val="List Paragraph Char"/>
    <w:link w:val="ListParagraph"/>
    <w:uiPriority w:val="34"/>
    <w:locked/>
    <w:rsid w:val="00E2037F"/>
    <w:rPr>
      <w:lang w:val="en-GB" w:eastAsia="en-US"/>
    </w:rPr>
  </w:style>
  <w:style w:type="paragraph" w:customStyle="1" w:styleId="Blanc">
    <w:name w:val="Blanc"/>
    <w:basedOn w:val="Normal"/>
    <w:next w:val="Tabletext"/>
    <w:rsid w:val="00E2037F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SimSun"/>
      <w:sz w:val="16"/>
    </w:rPr>
  </w:style>
  <w:style w:type="paragraph" w:styleId="Revision">
    <w:name w:val="Revision"/>
    <w:hidden/>
    <w:uiPriority w:val="99"/>
    <w:semiHidden/>
    <w:rsid w:val="00E2037F"/>
    <w:rPr>
      <w:rFonts w:eastAsia="SimSun"/>
      <w:lang w:val="en-GB" w:eastAsia="en-US"/>
    </w:rPr>
  </w:style>
  <w:style w:type="paragraph" w:customStyle="1" w:styleId="References">
    <w:name w:val="References"/>
    <w:basedOn w:val="Normal"/>
    <w:rsid w:val="00E2037F"/>
    <w:pPr>
      <w:numPr>
        <w:numId w:val="18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3f3f3f3f3f3f3f3f3f3fLTGliederung1">
    <w:name w:val="タ3fイ3fト3fル3fと3fコ3fン3fテ3fン3fツ3f~LT~Gliederung 1"/>
    <w:uiPriority w:val="99"/>
    <w:rsid w:val="00E2037F"/>
    <w:pPr>
      <w:autoSpaceDE w:val="0"/>
      <w:autoSpaceDN w:val="0"/>
      <w:adjustRightInd w:val="0"/>
      <w:spacing w:before="283" w:line="200" w:lineRule="atLeast"/>
    </w:pPr>
    <w:rPr>
      <w:rFonts w:ascii="Meiryo" w:eastAsia="Meiryo" w:hAnsi="Calibri" w:cs="Meiryo"/>
      <w:color w:val="000000"/>
      <w:kern w:val="1"/>
      <w:sz w:val="36"/>
      <w:szCs w:val="36"/>
      <w:lang w:val="en-US" w:eastAsia="zh-CN"/>
    </w:rPr>
  </w:style>
  <w:style w:type="paragraph" w:styleId="EndnoteText">
    <w:name w:val="endnote text"/>
    <w:basedOn w:val="Normal"/>
    <w:link w:val="EndnoteTextChar"/>
    <w:rsid w:val="00325CFB"/>
  </w:style>
  <w:style w:type="character" w:customStyle="1" w:styleId="EndnoteTextChar">
    <w:name w:val="Endnote Text Char"/>
    <w:link w:val="EndnoteText"/>
    <w:rsid w:val="00325CFB"/>
    <w:rPr>
      <w:lang w:val="en-GB" w:eastAsia="en-US"/>
    </w:rPr>
  </w:style>
  <w:style w:type="character" w:styleId="EndnoteReference">
    <w:name w:val="endnote reference"/>
    <w:rsid w:val="00325CFB"/>
    <w:rPr>
      <w:vertAlign w:val="superscript"/>
    </w:rPr>
  </w:style>
  <w:style w:type="character" w:customStyle="1" w:styleId="TAHCar">
    <w:name w:val="TAH Car"/>
    <w:link w:val="TAH"/>
    <w:rsid w:val="001007E9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910">
          <w:marLeft w:val="3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09716">
          <w:marLeft w:val="3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9731">
          <w:marLeft w:val="92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28698">
          <w:marLeft w:val="3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2155">
          <w:marLeft w:val="3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1073">
          <w:marLeft w:val="92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58566">
          <w:marLeft w:val="92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5726">
          <w:marLeft w:val="3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0713">
          <w:marLeft w:val="3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1064">
          <w:marLeft w:val="3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60449">
          <w:marLeft w:val="30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9551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8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982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108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30223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4196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849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659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3437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659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341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837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569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0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22550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7550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4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768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87249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4845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9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0838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156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8079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651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3945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2163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6333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70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734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80765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186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772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8421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43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0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6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989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741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2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3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6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91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751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46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827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10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83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327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3139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25E4F2-8028-449C-8C64-0E2856F79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943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report skeleton</vt:lpstr>
      <vt:lpstr>3GPP report skeleton</vt:lpstr>
    </vt:vector>
  </TitlesOfParts>
  <Company>ETSI-MCC</Company>
  <LinksUpToDate>false</LinksUpToDate>
  <CharactersWithSpaces>5931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Henrik Asplund</cp:lastModifiedBy>
  <cp:revision>4</cp:revision>
  <dcterms:created xsi:type="dcterms:W3CDTF">2017-01-09T21:55:00Z</dcterms:created>
  <dcterms:modified xsi:type="dcterms:W3CDTF">2017-01-09T22:25:00Z</dcterms:modified>
</cp:coreProperties>
</file>